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8CEF92" w:rsidR="001E41F3" w:rsidRPr="00111629" w:rsidRDefault="001E41F3">
      <w:pPr>
        <w:pStyle w:val="CRCoverPage"/>
        <w:tabs>
          <w:tab w:val="right" w:pos="9639"/>
        </w:tabs>
        <w:spacing w:after="0"/>
        <w:rPr>
          <w:b/>
          <w:i/>
          <w:noProof/>
          <w:sz w:val="28"/>
          <w:lang w:eastAsia="zh-CN"/>
        </w:rPr>
      </w:pPr>
      <w:r w:rsidRPr="00111629">
        <w:rPr>
          <w:b/>
          <w:noProof/>
          <w:sz w:val="24"/>
        </w:rPr>
        <w:t>3GPP TSG-</w:t>
      </w:r>
      <w:r w:rsidR="0093368D" w:rsidRPr="00111629">
        <w:rPr>
          <w:b/>
          <w:noProof/>
          <w:sz w:val="24"/>
        </w:rPr>
        <w:fldChar w:fldCharType="begin"/>
      </w:r>
      <w:r w:rsidR="0093368D" w:rsidRPr="00111629">
        <w:rPr>
          <w:b/>
          <w:noProof/>
          <w:sz w:val="24"/>
        </w:rPr>
        <w:instrText xml:space="preserve"> DOCPROPERTY  TSG/WGRef  \* MERGEFORMAT </w:instrText>
      </w:r>
      <w:r w:rsidR="0093368D" w:rsidRPr="00111629">
        <w:rPr>
          <w:b/>
          <w:noProof/>
          <w:sz w:val="24"/>
        </w:rPr>
        <w:fldChar w:fldCharType="separate"/>
      </w:r>
      <w:r w:rsidR="003609EF" w:rsidRPr="00111629">
        <w:rPr>
          <w:b/>
          <w:noProof/>
          <w:sz w:val="24"/>
        </w:rPr>
        <w:t>SA2</w:t>
      </w:r>
      <w:r w:rsidR="0093368D" w:rsidRPr="00111629">
        <w:rPr>
          <w:b/>
          <w:noProof/>
          <w:sz w:val="24"/>
        </w:rPr>
        <w:fldChar w:fldCharType="end"/>
      </w:r>
      <w:r w:rsidR="00C66BA2" w:rsidRPr="00111629">
        <w:rPr>
          <w:b/>
          <w:noProof/>
          <w:sz w:val="24"/>
        </w:rPr>
        <w:t xml:space="preserve"> </w:t>
      </w:r>
      <w:r w:rsidRPr="00111629">
        <w:rPr>
          <w:b/>
          <w:noProof/>
          <w:sz w:val="24"/>
        </w:rPr>
        <w:t>Meeting #</w:t>
      </w:r>
      <w:r w:rsidR="008E0752" w:rsidRPr="00111629">
        <w:rPr>
          <w:b/>
          <w:noProof/>
          <w:sz w:val="24"/>
        </w:rPr>
        <w:fldChar w:fldCharType="begin"/>
      </w:r>
      <w:r w:rsidR="008E0752" w:rsidRPr="00111629">
        <w:rPr>
          <w:b/>
          <w:noProof/>
          <w:sz w:val="24"/>
        </w:rPr>
        <w:instrText xml:space="preserve"> DOCPROPERTY  MtgSeq  \* MERGEFORMAT </w:instrText>
      </w:r>
      <w:r w:rsidR="008E0752" w:rsidRPr="00111629">
        <w:rPr>
          <w:b/>
          <w:noProof/>
          <w:sz w:val="24"/>
        </w:rPr>
        <w:fldChar w:fldCharType="separate"/>
      </w:r>
      <w:r w:rsidR="008E0752" w:rsidRPr="00111629">
        <w:rPr>
          <w:b/>
          <w:noProof/>
          <w:sz w:val="24"/>
        </w:rPr>
        <w:t>16</w:t>
      </w:r>
      <w:r w:rsidR="00677609">
        <w:rPr>
          <w:rFonts w:hint="eastAsia"/>
          <w:b/>
          <w:noProof/>
          <w:sz w:val="24"/>
          <w:lang w:eastAsia="zh-CN"/>
        </w:rPr>
        <w:t>6</w:t>
      </w:r>
      <w:r w:rsidR="008E0752" w:rsidRPr="0011162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Pr="00111629">
        <w:rPr>
          <w:b/>
          <w:i/>
          <w:noProof/>
          <w:sz w:val="28"/>
        </w:rPr>
        <w:tab/>
      </w:r>
      <w:r w:rsidR="00252072" w:rsidRPr="00111629">
        <w:rPr>
          <w:b/>
          <w:i/>
          <w:noProof/>
          <w:sz w:val="28"/>
        </w:rPr>
        <w:t>S2-24</w:t>
      </w:r>
      <w:r w:rsidR="003221DE" w:rsidRPr="003221DE">
        <w:rPr>
          <w:b/>
          <w:i/>
          <w:noProof/>
          <w:sz w:val="28"/>
        </w:rPr>
        <w:t>12101</w:t>
      </w:r>
    </w:p>
    <w:p w14:paraId="11C05583" w14:textId="1A9D39E4" w:rsidR="00D91DF6" w:rsidRPr="00111629" w:rsidRDefault="00677609" w:rsidP="005E2C44">
      <w:pPr>
        <w:pStyle w:val="CRCoverPage"/>
        <w:outlineLvl w:val="0"/>
        <w:rPr>
          <w:rFonts w:cs="Arial"/>
          <w:b/>
          <w:i/>
          <w:iCs/>
          <w:noProof/>
          <w:color w:val="0000FF"/>
          <w:szCs w:val="16"/>
          <w:lang w:eastAsia="zh-CN"/>
        </w:rPr>
      </w:pPr>
      <w:r w:rsidRPr="00677609">
        <w:rPr>
          <w:b/>
          <w:noProof/>
          <w:sz w:val="24"/>
        </w:rPr>
        <w:t>Orlando, USA</w:t>
      </w:r>
      <w:r w:rsidR="001E41F3" w:rsidRPr="00111629">
        <w:rPr>
          <w:b/>
          <w:noProof/>
          <w:sz w:val="24"/>
        </w:rPr>
        <w:t xml:space="preserve">, </w:t>
      </w:r>
      <w:r w:rsidR="003A464D">
        <w:rPr>
          <w:rFonts w:hint="eastAsia"/>
          <w:b/>
          <w:noProof/>
          <w:sz w:val="24"/>
          <w:lang w:eastAsia="zh-CN"/>
        </w:rPr>
        <w:t>18</w:t>
      </w:r>
      <w:r w:rsidR="00E759B9" w:rsidRPr="00111629">
        <w:rPr>
          <w:b/>
          <w:noProof/>
          <w:sz w:val="24"/>
        </w:rPr>
        <w:t>–</w:t>
      </w:r>
      <w:r w:rsidR="00547111"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EndDate  \* MERGEFORMAT </w:instrText>
      </w:r>
      <w:r w:rsidR="0093368D" w:rsidRPr="00111629">
        <w:rPr>
          <w:b/>
          <w:noProof/>
          <w:sz w:val="24"/>
        </w:rPr>
        <w:fldChar w:fldCharType="separate"/>
      </w:r>
      <w:r>
        <w:rPr>
          <w:rFonts w:hint="eastAsia"/>
          <w:b/>
          <w:noProof/>
          <w:sz w:val="24"/>
          <w:lang w:eastAsia="zh-CN"/>
        </w:rPr>
        <w:t>22</w:t>
      </w:r>
      <w:r w:rsidR="003609EF" w:rsidRPr="00111629">
        <w:rPr>
          <w:b/>
          <w:noProof/>
          <w:sz w:val="24"/>
        </w:rPr>
        <w:t xml:space="preserve"> </w:t>
      </w:r>
      <w:r w:rsidRPr="00677609">
        <w:rPr>
          <w:b/>
          <w:noProof/>
          <w:sz w:val="24"/>
        </w:rPr>
        <w:t>November</w:t>
      </w:r>
      <w:r w:rsidR="00625A9F">
        <w:rPr>
          <w:rFonts w:hint="eastAsia"/>
          <w:b/>
          <w:noProof/>
          <w:sz w:val="24"/>
          <w:lang w:eastAsia="zh-CN"/>
        </w:rPr>
        <w:t>,</w:t>
      </w:r>
      <w:r w:rsidR="00937471">
        <w:rPr>
          <w:rFonts w:hint="eastAsia"/>
          <w:b/>
          <w:noProof/>
          <w:sz w:val="24"/>
          <w:lang w:eastAsia="zh-CN"/>
        </w:rPr>
        <w:t xml:space="preserve"> </w:t>
      </w:r>
      <w:r w:rsidR="003609EF" w:rsidRPr="00111629">
        <w:rPr>
          <w:b/>
          <w:noProof/>
          <w:sz w:val="24"/>
        </w:rPr>
        <w:t>2024</w:t>
      </w:r>
      <w:r w:rsidR="0093368D" w:rsidRPr="00111629">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Pr>
          <w:rFonts w:hint="eastAsia"/>
          <w:b/>
          <w:noProof/>
          <w:sz w:val="24"/>
          <w:lang w:eastAsia="zh-CN"/>
        </w:rPr>
        <w:t xml:space="preserve">  </w:t>
      </w:r>
      <w:r w:rsidR="00037A26" w:rsidRPr="00111629">
        <w:rPr>
          <w:b/>
          <w:noProof/>
          <w:sz w:val="24"/>
        </w:rPr>
        <w:tab/>
      </w:r>
      <w:r w:rsidR="00E759B9" w:rsidRPr="00111629">
        <w:rPr>
          <w:b/>
          <w:noProof/>
          <w:sz w:val="24"/>
        </w:rPr>
        <w:tab/>
      </w:r>
      <w:r>
        <w:rPr>
          <w:rFonts w:hint="eastAsia"/>
          <w:b/>
          <w:noProof/>
          <w:sz w:val="24"/>
          <w:lang w:eastAsia="zh-CN"/>
        </w:rPr>
        <w:t xml:space="preserve">  </w:t>
      </w:r>
      <w:r w:rsidR="00E759B9" w:rsidRPr="00111629">
        <w:rPr>
          <w:b/>
          <w:noProof/>
          <w:sz w:val="24"/>
        </w:rPr>
        <w:tab/>
      </w:r>
      <w:r>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5C37400F" w:rsidR="001E41F3" w:rsidRPr="00111629" w:rsidRDefault="0093368D" w:rsidP="007307D3">
            <w:pPr>
              <w:pStyle w:val="CRCoverPage"/>
              <w:spacing w:after="0"/>
              <w:jc w:val="right"/>
              <w:rPr>
                <w:b/>
                <w:noProof/>
                <w:sz w:val="28"/>
                <w:lang w:eastAsia="zh-CN"/>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w:t>
            </w:r>
            <w:r w:rsidR="0014215D">
              <w:rPr>
                <w:rFonts w:hint="eastAsia"/>
                <w:b/>
                <w:noProof/>
                <w:sz w:val="28"/>
                <w:lang w:eastAsia="zh-CN"/>
              </w:rPr>
              <w:t>5</w:t>
            </w:r>
            <w:r w:rsidR="00E13F3D" w:rsidRPr="00111629">
              <w:rPr>
                <w:b/>
                <w:noProof/>
                <w:sz w:val="28"/>
              </w:rPr>
              <w:t>0</w:t>
            </w:r>
            <w:r w:rsidRPr="00111629">
              <w:rPr>
                <w:b/>
                <w:noProof/>
                <w:sz w:val="28"/>
              </w:rPr>
              <w:fldChar w:fldCharType="end"/>
            </w:r>
            <w:r w:rsidR="007307D3">
              <w:rPr>
                <w:rFonts w:hint="eastAsia"/>
                <w:b/>
                <w:noProof/>
                <w:sz w:val="28"/>
                <w:lang w:eastAsia="zh-CN"/>
              </w:rPr>
              <w:t>2</w:t>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0938E726" w:rsidR="001E41F3" w:rsidRPr="00111629" w:rsidRDefault="00AE4083" w:rsidP="00547111">
            <w:pPr>
              <w:pStyle w:val="CRCoverPage"/>
              <w:spacing w:after="0"/>
              <w:rPr>
                <w:noProof/>
                <w:lang w:eastAsia="zh-CN"/>
              </w:rPr>
            </w:pPr>
            <w:bookmarkStart w:id="0" w:name="_GoBack"/>
            <w:bookmarkEnd w:id="0"/>
            <w:r w:rsidRPr="00AE4083">
              <w:rPr>
                <w:b/>
                <w:noProof/>
                <w:sz w:val="28"/>
                <w:lang w:eastAsia="zh-CN"/>
              </w:rPr>
              <w:t>5179</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023A016C" w:rsidR="001E41F3" w:rsidRPr="00111629" w:rsidRDefault="0014215D" w:rsidP="00F04A2A">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127E7777"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0014215D">
              <w:rPr>
                <w:b/>
                <w:noProof/>
                <w:sz w:val="28"/>
              </w:rPr>
              <w:t>19.</w:t>
            </w:r>
            <w:r w:rsidR="0014215D">
              <w:rPr>
                <w:rFonts w:hint="eastAsia"/>
                <w:b/>
                <w:noProof/>
                <w:sz w:val="28"/>
                <w:lang w:eastAsia="zh-CN"/>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aa"/>
                  <w:rFonts w:cs="Arial"/>
                  <w:b/>
                  <w:i/>
                  <w:noProof/>
                  <w:color w:val="FF0000"/>
                </w:rPr>
                <w:t>HE</w:t>
              </w:r>
              <w:bookmarkStart w:id="1" w:name="_Hlt497126619"/>
              <w:r w:rsidRPr="00111629">
                <w:rPr>
                  <w:rStyle w:val="aa"/>
                  <w:rFonts w:cs="Arial"/>
                  <w:b/>
                  <w:i/>
                  <w:noProof/>
                  <w:color w:val="FF0000"/>
                </w:rPr>
                <w:t>L</w:t>
              </w:r>
              <w:bookmarkEnd w:id="1"/>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9C3E1" w:rsidR="00F25D98" w:rsidRPr="00111629" w:rsidRDefault="00F25D98" w:rsidP="001E41F3">
            <w:pPr>
              <w:pStyle w:val="CRCoverPage"/>
              <w:spacing w:after="0"/>
              <w:jc w:val="center"/>
              <w:rPr>
                <w:b/>
                <w:caps/>
                <w:noProof/>
                <w:lang w:eastAsia="zh-CN"/>
              </w:rPr>
            </w:pP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449880E8" w:rsidR="001E41F3" w:rsidRPr="00111629" w:rsidRDefault="007307D3">
            <w:pPr>
              <w:pStyle w:val="CRCoverPage"/>
              <w:spacing w:after="0"/>
              <w:ind w:left="100"/>
              <w:rPr>
                <w:noProof/>
              </w:rPr>
            </w:pPr>
            <w:r>
              <w:rPr>
                <w:rFonts w:hint="eastAsia"/>
                <w:lang w:eastAsia="zh-CN"/>
              </w:rPr>
              <w:t xml:space="preserve">23.502 </w:t>
            </w:r>
            <w:r w:rsidR="00556304">
              <w:t xml:space="preserve">Support for </w:t>
            </w:r>
            <w:r w:rsidR="00556304" w:rsidRPr="005E580E">
              <w:t>Regenerative based satellite access</w:t>
            </w:r>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50A919E5" w:rsidR="00EB30B3" w:rsidRPr="00111629" w:rsidRDefault="00556304">
            <w:pPr>
              <w:pStyle w:val="CRCoverPage"/>
              <w:spacing w:after="0"/>
              <w:ind w:left="100"/>
              <w:rPr>
                <w:noProof/>
                <w:lang w:eastAsia="zh-CN"/>
              </w:rPr>
            </w:pPr>
            <w:r>
              <w:rPr>
                <w:rFonts w:hint="eastAsia"/>
                <w:noProof/>
                <w:lang w:eastAsia="zh-CN"/>
              </w:rPr>
              <w:t>CATT</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428539AD" w:rsidR="001E41F3" w:rsidRPr="00111629" w:rsidRDefault="0093368D" w:rsidP="00556304">
            <w:pPr>
              <w:pStyle w:val="CRCoverPage"/>
              <w:spacing w:after="0"/>
              <w:ind w:left="100"/>
              <w:rPr>
                <w:noProof/>
                <w:lang w:eastAsia="zh-CN"/>
              </w:rPr>
            </w:pPr>
            <w:r w:rsidRPr="00111629">
              <w:rPr>
                <w:noProof/>
              </w:rPr>
              <w:fldChar w:fldCharType="begin"/>
            </w:r>
            <w:r w:rsidRPr="00111629">
              <w:rPr>
                <w:noProof/>
              </w:rPr>
              <w:instrText xml:space="preserve"> DOCPROPERTY  ResDate  \* MERGEFORMAT </w:instrText>
            </w:r>
            <w:r w:rsidRPr="00111629">
              <w:rPr>
                <w:noProof/>
              </w:rPr>
              <w:fldChar w:fldCharType="separate"/>
            </w:r>
            <w:r w:rsidR="00D24991" w:rsidRPr="00111629">
              <w:rPr>
                <w:noProof/>
              </w:rPr>
              <w:t>2024-</w:t>
            </w:r>
            <w:r w:rsidR="00556304">
              <w:rPr>
                <w:noProof/>
              </w:rPr>
              <w:t>1</w:t>
            </w:r>
            <w:r w:rsidR="00556304">
              <w:rPr>
                <w:rFonts w:hint="eastAsia"/>
                <w:noProof/>
                <w:lang w:eastAsia="zh-CN"/>
              </w:rPr>
              <w:t>1</w:t>
            </w:r>
            <w:r w:rsidR="00DA45C5" w:rsidRPr="00111629">
              <w:rPr>
                <w:noProof/>
              </w:rPr>
              <w:t>-</w:t>
            </w:r>
            <w:r w:rsidRPr="00111629">
              <w:rPr>
                <w:noProof/>
              </w:rPr>
              <w:fldChar w:fldCharType="end"/>
            </w:r>
            <w:r w:rsidR="00556304">
              <w:rPr>
                <w:rFonts w:hint="eastAsia"/>
                <w:noProof/>
                <w:lang w:eastAsia="zh-CN"/>
              </w:rPr>
              <w:t>05</w:t>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1C3DEF80" w14:textId="35A98B8B" w:rsidR="00234942" w:rsidRDefault="00556304" w:rsidP="00037A26">
            <w:pPr>
              <w:pStyle w:val="CRCoverPage"/>
              <w:spacing w:after="0"/>
              <w:ind w:left="100"/>
              <w:rPr>
                <w:noProof/>
                <w:lang w:eastAsia="zh-CN"/>
              </w:rPr>
            </w:pPr>
            <w:r>
              <w:rPr>
                <w:rFonts w:hint="eastAsia"/>
                <w:noProof/>
                <w:lang w:eastAsia="zh-CN"/>
              </w:rPr>
              <w:t xml:space="preserve">SA2 has agreed CR5622(S2-2411251) and </w:t>
            </w:r>
            <w:r>
              <w:rPr>
                <w:noProof/>
              </w:rPr>
              <w:t>introduc</w:t>
            </w:r>
            <w:r>
              <w:rPr>
                <w:rFonts w:hint="eastAsia"/>
                <w:noProof/>
                <w:lang w:eastAsia="zh-CN"/>
              </w:rPr>
              <w:t>ed</w:t>
            </w:r>
            <w:r>
              <w:rPr>
                <w:noProof/>
              </w:rPr>
              <w:t xml:space="preserve"> support of satellite access with regenerative payload which has impacts to N2 connection management</w:t>
            </w:r>
            <w:r w:rsidR="003E34C4">
              <w:rPr>
                <w:rFonts w:hint="eastAsia"/>
                <w:noProof/>
                <w:lang w:eastAsia="zh-CN"/>
              </w:rPr>
              <w:t xml:space="preserve">, e.g. </w:t>
            </w:r>
            <w:r w:rsidR="003E34C4" w:rsidRPr="003E34C4">
              <w:rPr>
                <w:noProof/>
                <w:lang w:eastAsia="zh-CN"/>
              </w:rPr>
              <w:t>NG Removal procedure</w:t>
            </w:r>
            <w:r>
              <w:rPr>
                <w:noProof/>
              </w:rPr>
              <w:t>.</w:t>
            </w:r>
          </w:p>
          <w:p w14:paraId="50A8461F" w14:textId="77777777" w:rsidR="00172901" w:rsidRDefault="00172901" w:rsidP="00037A26">
            <w:pPr>
              <w:pStyle w:val="CRCoverPage"/>
              <w:spacing w:after="0"/>
              <w:ind w:left="100"/>
              <w:rPr>
                <w:noProof/>
                <w:lang w:eastAsia="zh-CN"/>
              </w:rPr>
            </w:pPr>
          </w:p>
          <w:p w14:paraId="69CB1DF6" w14:textId="061A52DC" w:rsidR="003E34C4" w:rsidRDefault="00172901" w:rsidP="00037A26">
            <w:pPr>
              <w:pStyle w:val="CRCoverPage"/>
              <w:spacing w:after="0"/>
              <w:ind w:left="100"/>
              <w:rPr>
                <w:noProof/>
                <w:lang w:eastAsia="zh-CN"/>
              </w:rPr>
            </w:pPr>
            <w:r>
              <w:rPr>
                <w:rFonts w:hint="eastAsia"/>
                <w:noProof/>
                <w:lang w:eastAsia="zh-CN"/>
              </w:rPr>
              <w:t xml:space="preserve">Hence, </w:t>
            </w:r>
            <w:r w:rsidR="003E34C4">
              <w:rPr>
                <w:rFonts w:hint="eastAsia"/>
                <w:noProof/>
                <w:lang w:eastAsia="zh-CN"/>
              </w:rPr>
              <w:t>N2 procedure needs to be update</w:t>
            </w:r>
            <w:r w:rsidR="00255DF7">
              <w:rPr>
                <w:rFonts w:hint="eastAsia"/>
                <w:noProof/>
                <w:lang w:eastAsia="zh-CN"/>
              </w:rPr>
              <w:t>d</w:t>
            </w:r>
            <w:r w:rsidR="003E34C4">
              <w:rPr>
                <w:rFonts w:hint="eastAsia"/>
                <w:noProof/>
                <w:lang w:eastAsia="zh-CN"/>
              </w:rPr>
              <w:t xml:space="preserve"> to support </w:t>
            </w:r>
            <w:r w:rsidR="003E34C4">
              <w:rPr>
                <w:noProof/>
                <w:lang w:eastAsia="zh-CN"/>
              </w:rPr>
              <w:t>NG Removal procedur</w:t>
            </w:r>
            <w:r>
              <w:rPr>
                <w:rFonts w:hint="eastAsia"/>
                <w:noProof/>
                <w:lang w:eastAsia="zh-CN"/>
              </w:rPr>
              <w:t>e</w:t>
            </w:r>
            <w:r w:rsidR="003E34C4">
              <w:rPr>
                <w:rFonts w:hint="eastAsia"/>
                <w:noProof/>
                <w:lang w:eastAsia="zh-CN"/>
              </w:rPr>
              <w:t>.</w:t>
            </w:r>
          </w:p>
          <w:p w14:paraId="09B5E06F" w14:textId="77777777" w:rsidR="003E34C4" w:rsidRPr="00172901" w:rsidRDefault="003E34C4" w:rsidP="00037A26">
            <w:pPr>
              <w:pStyle w:val="CRCoverPage"/>
              <w:spacing w:after="0"/>
              <w:ind w:left="100"/>
              <w:rPr>
                <w:noProof/>
                <w:lang w:eastAsia="zh-CN"/>
              </w:rPr>
            </w:pPr>
          </w:p>
          <w:p w14:paraId="4C8CC6E8" w14:textId="3BFA5C64" w:rsidR="003E34C4" w:rsidRDefault="003E34C4" w:rsidP="00037A26">
            <w:pPr>
              <w:pStyle w:val="CRCoverPage"/>
              <w:spacing w:after="0"/>
              <w:ind w:left="100"/>
              <w:rPr>
                <w:noProof/>
                <w:lang w:eastAsia="zh-CN"/>
              </w:rPr>
            </w:pPr>
            <w:r>
              <w:rPr>
                <w:rFonts w:hint="eastAsia"/>
                <w:noProof/>
                <w:lang w:eastAsia="zh-CN"/>
              </w:rPr>
              <w:t>CR5622</w:t>
            </w:r>
            <w:r>
              <w:t xml:space="preserve"> </w:t>
            </w:r>
            <w:r>
              <w:rPr>
                <w:rFonts w:hint="eastAsia"/>
                <w:lang w:eastAsia="zh-CN"/>
              </w:rPr>
              <w:t xml:space="preserve">also </w:t>
            </w:r>
            <w:r w:rsidRPr="003E34C4">
              <w:rPr>
                <w:noProof/>
                <w:lang w:eastAsia="zh-CN"/>
              </w:rPr>
              <w:t>clarifies as follows</w:t>
            </w:r>
            <w:r>
              <w:rPr>
                <w:rFonts w:hint="eastAsia"/>
                <w:noProof/>
                <w:lang w:eastAsia="zh-CN"/>
              </w:rPr>
              <w:t>:</w:t>
            </w:r>
          </w:p>
          <w:p w14:paraId="49B06D8A" w14:textId="523E29B7" w:rsidR="003E34C4" w:rsidRDefault="003E34C4" w:rsidP="00037A26">
            <w:pPr>
              <w:pStyle w:val="CRCoverPage"/>
              <w:spacing w:after="0"/>
              <w:ind w:left="100"/>
              <w:rPr>
                <w:noProof/>
                <w:lang w:eastAsia="zh-CN"/>
              </w:rPr>
            </w:pPr>
            <w:r>
              <w:rPr>
                <w:rFonts w:hint="eastAsia"/>
                <w:noProof/>
                <w:lang w:eastAsia="zh-CN"/>
              </w:rPr>
              <w:t>-</w:t>
            </w:r>
            <w:r w:rsidRPr="003E34C4">
              <w:rPr>
                <w:noProof/>
                <w:lang w:eastAsia="zh-CN"/>
              </w:rPr>
              <w:t>If a gNB IP address changes due to feeder link switchover, then the procedures described in e.g. clause 5.21.1 can be used.</w:t>
            </w:r>
          </w:p>
          <w:p w14:paraId="10672300" w14:textId="341BE255" w:rsidR="003E34C4" w:rsidRDefault="003E34C4" w:rsidP="003E34C4">
            <w:pPr>
              <w:pStyle w:val="CRCoverPage"/>
              <w:spacing w:after="0"/>
              <w:ind w:left="100"/>
              <w:rPr>
                <w:noProof/>
                <w:lang w:eastAsia="zh-CN"/>
              </w:rPr>
            </w:pPr>
            <w:r>
              <w:rPr>
                <w:rFonts w:hint="eastAsia"/>
                <w:noProof/>
                <w:lang w:eastAsia="zh-CN"/>
              </w:rPr>
              <w:t>-</w:t>
            </w:r>
            <w:r w:rsidRPr="003E34C4">
              <w:rPr>
                <w:noProof/>
                <w:lang w:eastAsia="zh-CN"/>
              </w:rPr>
              <w:t>RAN transitioning between different NTN GWs, TAIs and potentially between AMFs can be supported by using existing procedures, e.g. the gNB releasing UEs to CM-_IDLE before changing NTN gateway, or by using existing load re-balancing, triggering handover when it realizes it is going to leave a tracking area due to its own movement, etc.</w:t>
            </w:r>
          </w:p>
          <w:p w14:paraId="6296F2DE" w14:textId="77777777" w:rsidR="00172901" w:rsidRDefault="00172901" w:rsidP="003E34C4">
            <w:pPr>
              <w:pStyle w:val="CRCoverPage"/>
              <w:spacing w:after="0"/>
              <w:ind w:left="100"/>
              <w:rPr>
                <w:noProof/>
                <w:lang w:eastAsia="zh-CN"/>
              </w:rPr>
            </w:pPr>
          </w:p>
          <w:p w14:paraId="708AA7DE" w14:textId="1CA1C3C3" w:rsidR="003E34C4" w:rsidRPr="003E34C4" w:rsidRDefault="00172901" w:rsidP="00255DF7">
            <w:pPr>
              <w:pStyle w:val="CRCoverPage"/>
              <w:spacing w:after="0"/>
              <w:ind w:left="100"/>
              <w:rPr>
                <w:noProof/>
                <w:lang w:eastAsia="zh-CN"/>
              </w:rPr>
            </w:pPr>
            <w:bookmarkStart w:id="2" w:name="OLE_LINK23"/>
            <w:r>
              <w:rPr>
                <w:rFonts w:hint="eastAsia"/>
                <w:noProof/>
                <w:lang w:eastAsia="zh-CN"/>
              </w:rPr>
              <w:t>Hence, r</w:t>
            </w:r>
            <w:r w:rsidR="003E34C4">
              <w:rPr>
                <w:noProof/>
              </w:rPr>
              <w:t xml:space="preserve">elevant text needs to be updated in TS 23.502 to clarify </w:t>
            </w:r>
            <w:r w:rsidR="00255DF7">
              <w:rPr>
                <w:rFonts w:hint="eastAsia"/>
                <w:noProof/>
                <w:lang w:eastAsia="zh-CN"/>
              </w:rPr>
              <w:t>the</w:t>
            </w:r>
            <w:r w:rsidR="003E34C4">
              <w:rPr>
                <w:rFonts w:hint="eastAsia"/>
                <w:noProof/>
                <w:lang w:eastAsia="zh-CN"/>
              </w:rPr>
              <w:t xml:space="preserve"> case of </w:t>
            </w:r>
            <w:r w:rsidR="003E34C4">
              <w:rPr>
                <w:rFonts w:hint="eastAsia"/>
                <w:lang w:eastAsia="zh-CN"/>
              </w:rPr>
              <w:t>r</w:t>
            </w:r>
            <w:r w:rsidR="003E34C4" w:rsidRPr="005E580E">
              <w:t>egenerative based satellite access</w:t>
            </w:r>
            <w:r w:rsidR="003E34C4">
              <w:rPr>
                <w:noProof/>
              </w:rPr>
              <w:t>.</w:t>
            </w:r>
            <w:bookmarkEnd w:id="2"/>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55973BBD" w:rsidR="001E41F3" w:rsidRPr="00111629" w:rsidRDefault="003E34C4" w:rsidP="00EF2147">
            <w:pPr>
              <w:pStyle w:val="CRCoverPage"/>
              <w:spacing w:after="0"/>
              <w:ind w:left="100"/>
              <w:rPr>
                <w:noProof/>
                <w:lang w:eastAsia="zh-CN"/>
              </w:rPr>
            </w:pPr>
            <w:r>
              <w:rPr>
                <w:rFonts w:hint="eastAsia"/>
                <w:noProof/>
                <w:lang w:eastAsia="zh-CN"/>
              </w:rPr>
              <w:t xml:space="preserve">Update AN release, N2 procedures and </w:t>
            </w:r>
            <w:r w:rsidRPr="003E34C4">
              <w:rPr>
                <w:noProof/>
                <w:lang w:eastAsia="zh-CN"/>
              </w:rPr>
              <w:t>Handover procedures</w:t>
            </w:r>
            <w:r>
              <w:rPr>
                <w:rFonts w:hint="eastAsia"/>
                <w:noProof/>
                <w:lang w:eastAsia="zh-CN"/>
              </w:rPr>
              <w:t xml:space="preserve"> to </w:t>
            </w:r>
            <w:r>
              <w:rPr>
                <w:noProof/>
                <w:lang w:eastAsia="ko-KR"/>
              </w:rPr>
              <w:t xml:space="preserve">support </w:t>
            </w:r>
            <w:r>
              <w:t>r</w:t>
            </w:r>
            <w:r w:rsidRPr="005E580E">
              <w:t>egenerative based satellite access</w:t>
            </w:r>
            <w:r w:rsidR="00EF2147">
              <w:rPr>
                <w:rFonts w:hint="eastAsia"/>
                <w:lang w:eastAsia="zh-CN"/>
              </w:rPr>
              <w:t>.</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D7474" w:rsidR="001E41F3" w:rsidRPr="00111629" w:rsidRDefault="003E34C4">
            <w:pPr>
              <w:pStyle w:val="CRCoverPage"/>
              <w:spacing w:after="0"/>
              <w:ind w:left="100"/>
              <w:rPr>
                <w:noProof/>
              </w:rPr>
            </w:pPr>
            <w:r>
              <w:rPr>
                <w:rFonts w:hint="eastAsia"/>
                <w:noProof/>
                <w:lang w:eastAsia="ko-KR"/>
              </w:rPr>
              <w:t xml:space="preserve">5GC </w:t>
            </w:r>
            <w:r>
              <w:rPr>
                <w:noProof/>
                <w:lang w:eastAsia="ko-KR"/>
              </w:rPr>
              <w:t>cannot support regenerative based satellite access.</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F9081" w:rsidR="001E41F3" w:rsidRPr="00111629" w:rsidRDefault="009451EC">
            <w:pPr>
              <w:pStyle w:val="CRCoverPage"/>
              <w:spacing w:after="0"/>
              <w:ind w:left="100"/>
              <w:rPr>
                <w:noProof/>
                <w:lang w:eastAsia="zh-CN"/>
              </w:rPr>
            </w:pPr>
            <w:r>
              <w:rPr>
                <w:rFonts w:hint="eastAsia"/>
                <w:noProof/>
                <w:lang w:eastAsia="zh-CN"/>
              </w:rPr>
              <w:t>4.2.6, 4.2.7.1, 4.9.1.1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53766" w:rsidR="001E41F3" w:rsidRPr="00111629" w:rsidRDefault="009451EC">
            <w:pPr>
              <w:pStyle w:val="CRCoverPage"/>
              <w:spacing w:after="0"/>
              <w:jc w:val="center"/>
              <w:rPr>
                <w:b/>
                <w:caps/>
                <w:noProof/>
              </w:rPr>
            </w:pPr>
            <w:r w:rsidRPr="0011162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0359B" w:rsidR="001E41F3" w:rsidRPr="00111629" w:rsidRDefault="001E41F3">
            <w:pPr>
              <w:pStyle w:val="CRCoverPage"/>
              <w:spacing w:after="0"/>
              <w:jc w:val="center"/>
              <w:rPr>
                <w:b/>
                <w:caps/>
                <w:noProof/>
              </w:rPr>
            </w:pP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1E2E2B19" w:rsidR="001E41F3" w:rsidRPr="00111629" w:rsidRDefault="009451EC" w:rsidP="009451EC">
            <w:pPr>
              <w:pStyle w:val="CRCoverPage"/>
              <w:spacing w:after="0"/>
              <w:ind w:left="99"/>
              <w:rPr>
                <w:noProof/>
                <w:lang w:eastAsia="zh-CN"/>
              </w:rPr>
            </w:pPr>
            <w:r>
              <w:rPr>
                <w:noProof/>
              </w:rPr>
              <w:t>TS</w:t>
            </w:r>
            <w:r w:rsidR="00145D43" w:rsidRPr="00111629">
              <w:rPr>
                <w:noProof/>
              </w:rPr>
              <w:t xml:space="preserve"> </w:t>
            </w:r>
            <w:r>
              <w:rPr>
                <w:rFonts w:hint="eastAsia"/>
                <w:noProof/>
                <w:lang w:eastAsia="zh-CN"/>
              </w:rPr>
              <w:t>23.501</w:t>
            </w:r>
            <w:r w:rsidR="00145D43" w:rsidRPr="00111629">
              <w:rPr>
                <w:noProof/>
              </w:rPr>
              <w:t xml:space="preserve"> CR </w:t>
            </w:r>
            <w:r>
              <w:rPr>
                <w:rFonts w:hint="eastAsia"/>
                <w:noProof/>
                <w:lang w:eastAsia="zh-CN"/>
              </w:rPr>
              <w:t>5622</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lastRenderedPageBreak/>
        <w:t>FIRST CHANGE</w:t>
      </w:r>
    </w:p>
    <w:p w14:paraId="584FAB9C" w14:textId="77777777" w:rsidR="00CC7790" w:rsidRPr="00140E21" w:rsidRDefault="00CC7790" w:rsidP="00CC7790">
      <w:pPr>
        <w:pStyle w:val="3"/>
        <w:rPr>
          <w:lang w:eastAsia="zh-CN"/>
        </w:rPr>
      </w:pPr>
      <w:bookmarkStart w:id="3" w:name="_Toc20203949"/>
      <w:bookmarkStart w:id="4" w:name="_Toc27894634"/>
      <w:bookmarkStart w:id="5" w:name="_Toc36191701"/>
      <w:bookmarkStart w:id="6" w:name="_Toc45192787"/>
      <w:bookmarkStart w:id="7" w:name="_Toc47592419"/>
      <w:bookmarkStart w:id="8" w:name="_Toc51834500"/>
      <w:bookmarkStart w:id="9" w:name="_Toc178071388"/>
      <w:bookmarkStart w:id="10" w:name="_Toc19171694"/>
      <w:bookmarkStart w:id="11" w:name="_Toc27843978"/>
      <w:bookmarkStart w:id="12" w:name="_Toc36134136"/>
      <w:bookmarkStart w:id="13" w:name="_Toc45175817"/>
      <w:bookmarkStart w:id="14" w:name="_Toc51761847"/>
      <w:bookmarkStart w:id="15" w:name="_Toc51762332"/>
      <w:bookmarkStart w:id="16" w:name="_Toc51762815"/>
      <w:r w:rsidRPr="00140E21">
        <w:t>4.</w:t>
      </w:r>
      <w:r w:rsidRPr="00140E21">
        <w:rPr>
          <w:lang w:eastAsia="zh-CN"/>
        </w:rPr>
        <w:t>2.6</w:t>
      </w:r>
      <w:r w:rsidRPr="00140E21">
        <w:rPr>
          <w:lang w:eastAsia="zh-CN"/>
        </w:rPr>
        <w:tab/>
        <w:t>AN Release</w:t>
      </w:r>
      <w:bookmarkEnd w:id="3"/>
      <w:bookmarkEnd w:id="4"/>
      <w:bookmarkEnd w:id="5"/>
      <w:bookmarkEnd w:id="6"/>
      <w:bookmarkEnd w:id="7"/>
      <w:bookmarkEnd w:id="8"/>
      <w:bookmarkEnd w:id="9"/>
    </w:p>
    <w:p w14:paraId="03775984" w14:textId="77777777" w:rsidR="00CC7790" w:rsidRPr="00140E21" w:rsidRDefault="00CC7790" w:rsidP="00CC7790">
      <w:r w:rsidRPr="00140E21">
        <w:t>This procedure is used to release the logical NG-AP signalling connection for the UE between the (R</w:t>
      </w:r>
      <w:proofErr w:type="gramStart"/>
      <w:r w:rsidRPr="00140E21">
        <w:t>)AN</w:t>
      </w:r>
      <w:proofErr w:type="gramEnd"/>
      <w:r w:rsidRPr="00140E21">
        <w:t xml:space="preserve"> and the AMF and the associated N3 User Plane connections</w:t>
      </w:r>
      <w:r>
        <w:t xml:space="preserve"> and </w:t>
      </w:r>
      <w:r w:rsidRPr="00140E21">
        <w:t>(R)AN signalling connection between the UE and the (R)AN and the associated (R)AN resources.</w:t>
      </w:r>
    </w:p>
    <w:p w14:paraId="14B1C844" w14:textId="77777777" w:rsidR="00CC7790" w:rsidRPr="00140E21" w:rsidRDefault="00CC7790" w:rsidP="00CC7790">
      <w:pPr>
        <w:rPr>
          <w:lang w:eastAsia="zh-CN"/>
        </w:rPr>
      </w:pPr>
      <w:r w:rsidRPr="00140E21">
        <w:t>When the NG-AP signalling connection is lost</w:t>
      </w:r>
      <w:r w:rsidRPr="00140E21" w:rsidDel="00BA7838">
        <w:t xml:space="preserve"> </w:t>
      </w:r>
      <w:r w:rsidRPr="00140E21">
        <w:t>due to (R</w:t>
      </w:r>
      <w:proofErr w:type="gramStart"/>
      <w:r w:rsidRPr="00140E21">
        <w:t>)AN</w:t>
      </w:r>
      <w:proofErr w:type="gramEnd"/>
      <w:r w:rsidRPr="00140E21">
        <w:t xml:space="preserve"> or AMF failure, the AN</w:t>
      </w:r>
      <w:r w:rsidRPr="00140E21">
        <w:rPr>
          <w:lang w:eastAsia="zh-CN"/>
        </w:rPr>
        <w:t xml:space="preserve"> release </w:t>
      </w:r>
      <w:r w:rsidRPr="00140E21">
        <w:t>is performed locally by the AMF or the (R)AN as described in the procedure flow below without using or relying on any of the signalling shown between (R)AN and AMF.</w:t>
      </w:r>
      <w:r w:rsidRPr="00140E21">
        <w:rPr>
          <w:lang w:eastAsia="zh-CN"/>
        </w:rPr>
        <w:t xml:space="preserve"> The </w:t>
      </w:r>
      <w:proofErr w:type="gramStart"/>
      <w:r w:rsidRPr="00140E21">
        <w:rPr>
          <w:lang w:eastAsia="zh-CN"/>
        </w:rPr>
        <w:t>AN</w:t>
      </w:r>
      <w:proofErr w:type="gramEnd"/>
      <w:r w:rsidRPr="00140E21">
        <w:rPr>
          <w:lang w:eastAsia="zh-CN"/>
        </w:rPr>
        <w:t xml:space="preserve"> release causes all UP connections of the UE to be deactivated.</w:t>
      </w:r>
    </w:p>
    <w:p w14:paraId="035C8BBC" w14:textId="77777777" w:rsidR="00CC7790" w:rsidRPr="00140E21" w:rsidRDefault="00CC7790" w:rsidP="00CC7790">
      <w:r w:rsidRPr="00140E21">
        <w:t xml:space="preserve">The initiation of </w:t>
      </w:r>
      <w:proofErr w:type="gramStart"/>
      <w:r w:rsidRPr="00140E21">
        <w:t>AN</w:t>
      </w:r>
      <w:proofErr w:type="gramEnd"/>
      <w:r w:rsidRPr="00140E21">
        <w:rPr>
          <w:lang w:eastAsia="zh-CN"/>
        </w:rPr>
        <w:t xml:space="preserve"> release </w:t>
      </w:r>
      <w:r w:rsidRPr="00140E21">
        <w:t>may be due to:</w:t>
      </w:r>
    </w:p>
    <w:p w14:paraId="10695329" w14:textId="0D35C7D6" w:rsidR="00CC7790" w:rsidRPr="00140E21" w:rsidRDefault="00CC7790" w:rsidP="00CC7790">
      <w:pPr>
        <w:pStyle w:val="B1"/>
      </w:pPr>
      <w:r w:rsidRPr="00140E21">
        <w:t>-</w:t>
      </w:r>
      <w:r w:rsidRPr="00140E21">
        <w:tab/>
        <w:t>(R</w:t>
      </w:r>
      <w:proofErr w:type="gramStart"/>
      <w:r w:rsidRPr="00140E21">
        <w:t>)AN</w:t>
      </w:r>
      <w:proofErr w:type="gramEnd"/>
      <w:r w:rsidRPr="00140E21">
        <w:t xml:space="preserve">-initiated with cause e.g.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Pr>
          <w:lang w:eastAsia="zh-CN"/>
        </w:rPr>
        <w:t xml:space="preserve"> UE using satellite access moved out of PLMN serving area,</w:t>
      </w:r>
      <w:r w:rsidRPr="00140E21">
        <w:t xml:space="preserve"> </w:t>
      </w:r>
      <w:ins w:id="17" w:author="xiaoxue_CATT" w:date="2024-11-07T13:56:00Z">
        <w:r w:rsidR="00F50A09">
          <w:rPr>
            <w:rFonts w:hint="eastAsia"/>
            <w:lang w:eastAsia="zh-CN"/>
          </w:rPr>
          <w:t xml:space="preserve">Release due to </w:t>
        </w:r>
      </w:ins>
      <w:ins w:id="18" w:author="xiaoxue_CATT" w:date="2024-11-05T13:25:00Z">
        <w:r w:rsidR="001B4290">
          <w:rPr>
            <w:rFonts w:hint="eastAsia"/>
            <w:lang w:eastAsia="zh-CN"/>
          </w:rPr>
          <w:t>(</w:t>
        </w:r>
      </w:ins>
      <w:ins w:id="19" w:author="xiaoxue_CATT" w:date="2024-11-05T11:36:00Z">
        <w:r>
          <w:t>R</w:t>
        </w:r>
      </w:ins>
      <w:ins w:id="20" w:author="xiaoxue_CATT" w:date="2024-11-05T13:25:00Z">
        <w:r w:rsidR="001B4290">
          <w:rPr>
            <w:rFonts w:hint="eastAsia"/>
            <w:lang w:eastAsia="zh-CN"/>
          </w:rPr>
          <w:t>)</w:t>
        </w:r>
      </w:ins>
      <w:ins w:id="21" w:author="xiaoxue_CATT" w:date="2024-11-05T11:36:00Z">
        <w:r>
          <w:t xml:space="preserve">AN </w:t>
        </w:r>
      </w:ins>
      <w:proofErr w:type="spellStart"/>
      <w:ins w:id="22" w:author="xiaoxue_CATT" w:date="2024-11-05T11:37:00Z">
        <w:r w:rsidRPr="00A1438F">
          <w:t>onboard</w:t>
        </w:r>
        <w:proofErr w:type="spellEnd"/>
        <w:r w:rsidRPr="00A1438F">
          <w:t xml:space="preserve"> satellite</w:t>
        </w:r>
        <w:r>
          <w:t xml:space="preserve"> </w:t>
        </w:r>
      </w:ins>
      <w:ins w:id="23" w:author="xiaoxue_CATT" w:date="2024-11-05T11:38:00Z">
        <w:r w:rsidRPr="00CC7790">
          <w:rPr>
            <w:lang w:eastAsia="zh-CN"/>
          </w:rPr>
          <w:t>transitions between</w:t>
        </w:r>
      </w:ins>
      <w:ins w:id="24" w:author="xiaoxue_CATT" w:date="2024-11-05T11:40:00Z">
        <w:r w:rsidR="00260E98">
          <w:rPr>
            <w:rFonts w:hint="eastAsia"/>
            <w:lang w:eastAsia="zh-CN"/>
          </w:rPr>
          <w:t xml:space="preserve"> different</w:t>
        </w:r>
      </w:ins>
      <w:ins w:id="25" w:author="xiaoxue_CATT" w:date="2024-11-05T11:38:00Z">
        <w:r w:rsidRPr="00CC7790">
          <w:rPr>
            <w:lang w:eastAsia="zh-CN"/>
          </w:rPr>
          <w:t xml:space="preserve"> NTN gateways</w:t>
        </w:r>
      </w:ins>
      <w:ins w:id="26" w:author="xiaoxue_CATT" w:date="2024-11-05T11:39:00Z">
        <w:r>
          <w:rPr>
            <w:rFonts w:hint="eastAsia"/>
            <w:lang w:eastAsia="zh-CN"/>
          </w:rPr>
          <w:t>,</w:t>
        </w:r>
      </w:ins>
      <w:ins w:id="27" w:author="xiaoxue_CATT" w:date="2024-11-05T11:36:00Z">
        <w:r w:rsidRPr="00140E21">
          <w:t xml:space="preserve"> </w:t>
        </w:r>
      </w:ins>
      <w:r w:rsidRPr="00140E21">
        <w:t>etc.; or</w:t>
      </w:r>
    </w:p>
    <w:p w14:paraId="33A817A6" w14:textId="77777777" w:rsidR="00CC7790" w:rsidRPr="00140E21" w:rsidRDefault="00CC7790" w:rsidP="00CC7790">
      <w:pPr>
        <w:pStyle w:val="B1"/>
      </w:pPr>
      <w:r w:rsidRPr="00140E21">
        <w:t>-</w:t>
      </w:r>
      <w:r w:rsidRPr="00140E21">
        <w:tab/>
        <w:t>AMF-initiated with cause e.g. Unspecified Failure, etc.</w:t>
      </w:r>
    </w:p>
    <w:p w14:paraId="52A00748" w14:textId="77777777" w:rsidR="00CC7790" w:rsidRPr="00140E21" w:rsidRDefault="00CC7790" w:rsidP="00CC7790">
      <w:r w:rsidRPr="00140E21">
        <w:t>Both (R</w:t>
      </w:r>
      <w:proofErr w:type="gramStart"/>
      <w:r w:rsidRPr="00140E21">
        <w:t>)AN</w:t>
      </w:r>
      <w:proofErr w:type="gramEnd"/>
      <w:r w:rsidRPr="00140E21">
        <w:t>-initiated and AMF-initiated AN</w:t>
      </w:r>
      <w:r w:rsidRPr="00140E21">
        <w:rPr>
          <w:lang w:eastAsia="zh-CN"/>
        </w:rPr>
        <w:t xml:space="preserve"> Release </w:t>
      </w:r>
      <w:r w:rsidRPr="00140E21">
        <w:t>procedures are shown in Figure 4.2.6-1.</w:t>
      </w:r>
    </w:p>
    <w:p w14:paraId="60443609" w14:textId="77777777" w:rsidR="00CC7790" w:rsidRPr="00140E21" w:rsidRDefault="00CC7790" w:rsidP="00CC7790">
      <w:pPr>
        <w:rPr>
          <w:lang w:eastAsia="zh-CN"/>
        </w:rPr>
      </w:pPr>
      <w:r w:rsidRPr="00140E21">
        <w:rPr>
          <w:lang w:eastAsia="zh-CN"/>
        </w:rPr>
        <w:t xml:space="preserve">If Service Gap Control shall be applied for the UE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33D9F227" w14:textId="77777777" w:rsidR="00CC7790" w:rsidRPr="00140E21" w:rsidRDefault="00CC7790" w:rsidP="00CC7790">
      <w:pPr>
        <w:rPr>
          <w:lang w:eastAsia="zh-CN"/>
        </w:rPr>
      </w:pPr>
      <w:r w:rsidRPr="00140E21">
        <w:rPr>
          <w:lang w:eastAsia="zh-CN"/>
        </w:rPr>
        <w:t>For this procedure, the impacted SMF and UPF are all under control of the PLMN serving the UE, e.g. in Home Routed roaming case the SMF and UPF in HPLMN are not involved.</w:t>
      </w:r>
    </w:p>
    <w:bookmarkStart w:id="28" w:name="_MON_1630412946"/>
    <w:bookmarkEnd w:id="28"/>
    <w:p w14:paraId="4B2B97D0" w14:textId="77777777" w:rsidR="00CC7790" w:rsidRDefault="00CC7790" w:rsidP="00CC7790">
      <w:pPr>
        <w:pStyle w:val="TH"/>
      </w:pPr>
      <w:r w:rsidRPr="00050CA8">
        <w:object w:dxaOrig="8216" w:dyaOrig="5800" w14:anchorId="060A6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290.3pt" o:ole="">
            <v:imagedata r:id="rId19" o:title=""/>
          </v:shape>
          <o:OLEObject Type="Embed" ProgID="Word.Picture.8" ShapeID="_x0000_i1025" DrawAspect="Content" ObjectID="_1792605293" r:id="rId20"/>
        </w:object>
      </w:r>
    </w:p>
    <w:p w14:paraId="626BD1A4" w14:textId="77777777" w:rsidR="00CC7790" w:rsidRPr="00140E21" w:rsidRDefault="00CC7790" w:rsidP="00CC7790">
      <w:pPr>
        <w:pStyle w:val="TF"/>
      </w:pPr>
      <w:bookmarkStart w:id="29" w:name="_CRFigure4_2_61"/>
      <w:r w:rsidRPr="00140E21">
        <w:t xml:space="preserve">Figure </w:t>
      </w:r>
      <w:bookmarkEnd w:id="29"/>
      <w:r w:rsidRPr="00140E21">
        <w:t>4.2.6-1: AN</w:t>
      </w:r>
      <w:r w:rsidRPr="00140E21">
        <w:rPr>
          <w:lang w:eastAsia="zh-CN"/>
        </w:rPr>
        <w:t xml:space="preserve"> Release</w:t>
      </w:r>
      <w:r w:rsidRPr="00140E21">
        <w:t xml:space="preserve"> procedure</w:t>
      </w:r>
    </w:p>
    <w:p w14:paraId="5D565A91" w14:textId="77777777" w:rsidR="00CC7790" w:rsidRPr="00140E21" w:rsidRDefault="00CC7790" w:rsidP="00CC7790">
      <w:pPr>
        <w:pStyle w:val="B1"/>
      </w:pPr>
      <w:r w:rsidRPr="00140E21">
        <w:t>1.</w:t>
      </w:r>
      <w:r w:rsidRPr="00140E21">
        <w:tab/>
        <w:t>If there is some confirmed (R</w:t>
      </w:r>
      <w:proofErr w:type="gramStart"/>
      <w:r w:rsidRPr="00140E21">
        <w:t>)AN</w:t>
      </w:r>
      <w:proofErr w:type="gramEnd"/>
      <w:r w:rsidRPr="00140E21">
        <w:t xml:space="preserve">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w:t>
      </w:r>
      <w:proofErr w:type="gramStart"/>
      <w:r w:rsidRPr="00140E21">
        <w:t>)AN</w:t>
      </w:r>
      <w:proofErr w:type="gramEnd"/>
      <w:r w:rsidRPr="00140E21">
        <w:t xml:space="preserve">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xml:space="preserve">) message to the AMF. </w:t>
      </w:r>
      <w:r w:rsidRPr="00140E21">
        <w:lastRenderedPageBreak/>
        <w:t>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w:t>
      </w:r>
      <w:proofErr w:type="gramStart"/>
      <w:r w:rsidRPr="00140E21">
        <w:t>)AN</w:t>
      </w:r>
      <w:proofErr w:type="gramEnd"/>
      <w:r w:rsidRPr="00140E21">
        <w:t xml:space="preserve"> of the UE.</w:t>
      </w:r>
      <w:r w:rsidRPr="00140E21">
        <w:rPr>
          <w:lang w:eastAsia="zh-CN"/>
        </w:rPr>
        <w:t xml:space="preserve"> </w:t>
      </w:r>
      <w:r w:rsidRPr="00140E21">
        <w:t>If the (R</w:t>
      </w:r>
      <w:proofErr w:type="gramStart"/>
      <w:r w:rsidRPr="00140E21">
        <w:t>)AN</w:t>
      </w:r>
      <w:proofErr w:type="gramEnd"/>
      <w:r w:rsidRPr="00140E21">
        <w:t xml:space="preserve"> is NG-RAN, this step is described in clause 8.3.2 </w:t>
      </w:r>
      <w:r>
        <w:t>of</w:t>
      </w:r>
      <w:r w:rsidRPr="00140E21">
        <w:t xml:space="preserve"> TS</w:t>
      </w:r>
      <w:r>
        <w:t> </w:t>
      </w:r>
      <w:r w:rsidRPr="00140E21">
        <w:t>38.413</w:t>
      </w:r>
      <w:r>
        <w:t> </w:t>
      </w:r>
      <w:r w:rsidRPr="00140E21">
        <w:t>[10]. If the (R</w:t>
      </w:r>
      <w:proofErr w:type="gramStart"/>
      <w:r w:rsidRPr="00140E21">
        <w:t>)AN</w:t>
      </w:r>
      <w:proofErr w:type="gramEnd"/>
      <w:r w:rsidRPr="00140E21">
        <w:t xml:space="preserve"> is an N3IWF this step is described in clause 4.12.4.2.</w:t>
      </w:r>
    </w:p>
    <w:p w14:paraId="54DD4C49" w14:textId="77777777" w:rsidR="00CC7790" w:rsidRPr="00140E21" w:rsidRDefault="00CC7790" w:rsidP="00CC7790">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48C45DAB" w14:textId="77777777" w:rsidR="00CC7790" w:rsidRPr="00140E21" w:rsidRDefault="00CC7790" w:rsidP="00CC7790">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304A3819" w14:textId="77777777" w:rsidR="00CC7790" w:rsidRDefault="00CC7790" w:rsidP="00CC7790">
      <w:pPr>
        <w:pStyle w:val="B1"/>
        <w:rPr>
          <w:lang w:eastAsia="zh-CN"/>
        </w:rPr>
      </w:pPr>
      <w:r>
        <w:rPr>
          <w:lang w:eastAsia="zh-CN"/>
        </w:rPr>
        <w:tab/>
        <w:t>If N2 Context Release Request cause indicates the release is requested due to a UE using satellite access moved out of PLMN serving area, the AMF may deregister the UE as described in clause 4.2.2.3.3 before continuing with the AN Release procedure.</w:t>
      </w:r>
    </w:p>
    <w:p w14:paraId="2A56DBCB" w14:textId="77777777" w:rsidR="00CC7790" w:rsidRDefault="00CC7790" w:rsidP="00CC7790">
      <w:pPr>
        <w:pStyle w:val="B1"/>
        <w:rPr>
          <w:lang w:eastAsia="zh-CN"/>
        </w:rPr>
      </w:pPr>
      <w:r>
        <w:rPr>
          <w:lang w:eastAsia="zh-CN"/>
        </w:rPr>
        <w:tab/>
        <w:t>If N2 Context Release Request cause indicates the release is requested due to MBSR not authorized as described in clause 5.35A.4 of TS 23.501 [2], the AMF may deregister the MBSR as described in clause 4.2.2.3.3 before continuing with the AN Release procedure.</w:t>
      </w:r>
    </w:p>
    <w:p w14:paraId="613AC3E0" w14:textId="77777777" w:rsidR="00CC7790" w:rsidRPr="00140E21" w:rsidRDefault="00CC7790" w:rsidP="00CC7790">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w:t>
      </w:r>
      <w:proofErr w:type="gramStart"/>
      <w:r w:rsidRPr="00140E21">
        <w:rPr>
          <w:lang w:eastAsia="zh-CN"/>
        </w:rPr>
        <w:t>)AN</w:t>
      </w:r>
      <w:proofErr w:type="gramEnd"/>
      <w:r w:rsidRPr="00140E21">
        <w:rPr>
          <w:lang w:eastAsia="zh-CN"/>
        </w:rPr>
        <w:t xml:space="preserve"> in step 1 or the Cause due to an AMF event. I</w:t>
      </w:r>
      <w:r>
        <w:rPr>
          <w:lang w:eastAsia="zh-CN"/>
        </w:rPr>
        <w:t xml:space="preserve">f </w:t>
      </w:r>
      <w:r w:rsidRPr="00140E21">
        <w:rPr>
          <w:lang w:eastAsia="zh-CN"/>
        </w:rPr>
        <w:t>the (R</w:t>
      </w:r>
      <w:proofErr w:type="gramStart"/>
      <w:r w:rsidRPr="00140E21">
        <w:rPr>
          <w:lang w:eastAsia="zh-CN"/>
        </w:rPr>
        <w:t>)AN</w:t>
      </w:r>
      <w:proofErr w:type="gramEnd"/>
      <w:r w:rsidRPr="00140E21">
        <w:rPr>
          <w:lang w:eastAsia="zh-CN"/>
        </w:rPr>
        <w:t xml:space="preserve"> is a NG-RAN t</w:t>
      </w:r>
      <w:r w:rsidRPr="00140E21">
        <w:t xml:space="preserve">his step is described in detail in clause 8.3.3 </w:t>
      </w:r>
      <w:r>
        <w:t>of</w:t>
      </w:r>
      <w:r w:rsidRPr="00140E21">
        <w:t xml:space="preserve"> TS</w:t>
      </w:r>
      <w:r>
        <w:t> </w:t>
      </w:r>
      <w:r w:rsidRPr="00140E21">
        <w:t>38.413</w:t>
      </w:r>
      <w:r>
        <w:t> </w:t>
      </w:r>
      <w:r w:rsidRPr="00140E21">
        <w:t>[10</w:t>
      </w:r>
      <w:r>
        <w:t>]</w:t>
      </w:r>
      <w:r w:rsidRPr="00140E21">
        <w:t xml:space="preserve">. </w:t>
      </w:r>
      <w:r w:rsidRPr="00140E21">
        <w:rPr>
          <w:lang w:eastAsia="zh-CN"/>
        </w:rPr>
        <w:t>I</w:t>
      </w:r>
      <w:r>
        <w:rPr>
          <w:lang w:eastAsia="zh-CN"/>
        </w:rPr>
        <w:t xml:space="preserve">f </w:t>
      </w:r>
      <w:r w:rsidRPr="00140E21">
        <w:rPr>
          <w:lang w:eastAsia="zh-CN"/>
        </w:rPr>
        <w:t>the (R</w:t>
      </w:r>
      <w:proofErr w:type="gramStart"/>
      <w:r w:rsidRPr="00140E21">
        <w:rPr>
          <w:lang w:eastAsia="zh-CN"/>
        </w:rPr>
        <w:t>)AN</w:t>
      </w:r>
      <w:proofErr w:type="gramEnd"/>
      <w:r w:rsidRPr="00140E21">
        <w:rPr>
          <w:lang w:eastAsia="zh-CN"/>
        </w:rPr>
        <w:t xml:space="preserve"> is an N3IWF/TNGF</w:t>
      </w:r>
      <w:r>
        <w:rPr>
          <w:lang w:eastAsia="zh-CN"/>
        </w:rPr>
        <w:t>/W-AGF</w:t>
      </w:r>
      <w:r w:rsidRPr="00140E21">
        <w:rPr>
          <w:lang w:eastAsia="zh-CN"/>
        </w:rPr>
        <w:t xml:space="preserve"> t</w:t>
      </w:r>
      <w:r w:rsidRPr="00140E21">
        <w:t>his step is described in clauses 4.12.4.2 / 4.12a</w:t>
      </w:r>
      <w:r>
        <w:t xml:space="preserve"> and in clause 7.2.5 of TS 23.316 [53] for W-5GAN access</w:t>
      </w:r>
      <w:r w:rsidRPr="00140E21">
        <w:t>.</w:t>
      </w:r>
    </w:p>
    <w:p w14:paraId="26794D01" w14:textId="77777777" w:rsidR="00CC7790" w:rsidRPr="00140E21" w:rsidRDefault="00CC7790" w:rsidP="00CC7790">
      <w:pPr>
        <w:pStyle w:val="B1"/>
      </w:pPr>
      <w:r w:rsidRPr="00140E21">
        <w:rPr>
          <w:lang w:eastAsia="zh-CN"/>
        </w:rPr>
        <w:tab/>
        <w:t>If the AMF receives Service Request or Registration Request to establish another NAS signalling connection still via (R)AN, after successfully authenticating the UE, the AMF releases the old NAS signalling connection</w:t>
      </w:r>
      <w:r>
        <w:rPr>
          <w:lang w:eastAsia="zh-CN"/>
        </w:rPr>
        <w:t xml:space="preserve"> and </w:t>
      </w:r>
      <w:r w:rsidRPr="00140E21">
        <w:rPr>
          <w:lang w:eastAsia="zh-CN"/>
        </w:rPr>
        <w:t>then continues the Service Request or Registration Request procedure.</w:t>
      </w:r>
    </w:p>
    <w:p w14:paraId="168BF708" w14:textId="77777777" w:rsidR="00CC7790" w:rsidRPr="00140E21" w:rsidRDefault="00CC7790" w:rsidP="00CC7790">
      <w:pPr>
        <w:pStyle w:val="B1"/>
      </w:pPr>
      <w:r w:rsidRPr="00140E21">
        <w:t>3.</w:t>
      </w:r>
      <w:r w:rsidRPr="00140E21">
        <w:tab/>
        <w:t>[Conditional] If the (R</w:t>
      </w:r>
      <w:proofErr w:type="gramStart"/>
      <w:r w:rsidRPr="00140E21">
        <w:t>)AN</w:t>
      </w:r>
      <w:proofErr w:type="gramEnd"/>
      <w:r w:rsidRPr="00140E21">
        <w:t xml:space="preserve">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1290B551" w14:textId="77777777" w:rsidR="00CC7790" w:rsidRPr="00140E21" w:rsidRDefault="00CC7790" w:rsidP="00CC7790">
      <w:pPr>
        <w:pStyle w:val="B2"/>
      </w:pPr>
      <w:r w:rsidRPr="00140E21">
        <w:t>a)</w:t>
      </w:r>
      <w:r w:rsidRPr="00140E21">
        <w:tab/>
      </w:r>
      <w:proofErr w:type="gramStart"/>
      <w:r w:rsidRPr="00140E21">
        <w:t>the</w:t>
      </w:r>
      <w:proofErr w:type="gramEnd"/>
      <w:r w:rsidRPr="00140E21">
        <w:t xml:space="preserve"> (R)AN requests the UE to release </w:t>
      </w:r>
      <w:r w:rsidRPr="00140E21">
        <w:rPr>
          <w:lang w:eastAsia="zh-CN"/>
        </w:rPr>
        <w:t>the (R)AN</w:t>
      </w:r>
      <w:r w:rsidRPr="00140E21">
        <w:t xml:space="preserve"> connection. Upon receiving (R</w:t>
      </w:r>
      <w:proofErr w:type="gramStart"/>
      <w:r w:rsidRPr="00140E21">
        <w:t>)</w:t>
      </w:r>
      <w:r w:rsidRPr="00140E21">
        <w:rPr>
          <w:lang w:eastAsia="zh-CN"/>
        </w:rPr>
        <w:t>AN</w:t>
      </w:r>
      <w:proofErr w:type="gramEnd"/>
      <w:r w:rsidRPr="00140E21">
        <w:t xml:space="preserve"> connection release confirmation from the UE, the (R)AN deletes the UE's context, or</w:t>
      </w:r>
    </w:p>
    <w:p w14:paraId="54889BDF" w14:textId="77777777" w:rsidR="00CC7790" w:rsidRPr="00140E21" w:rsidRDefault="00CC7790" w:rsidP="00CC7790">
      <w:pPr>
        <w:pStyle w:val="B2"/>
      </w:pPr>
      <w:r w:rsidRPr="00140E21">
        <w:t>b)</w:t>
      </w:r>
      <w:r w:rsidRPr="00140E21">
        <w:tab/>
      </w:r>
      <w:proofErr w:type="gramStart"/>
      <w:r w:rsidRPr="00140E21">
        <w:t>if</w:t>
      </w:r>
      <w:proofErr w:type="gramEnd"/>
      <w:r w:rsidRPr="00140E21">
        <w:t xml:space="preserve"> the Cause in the N2 UE Context Release Command indicates that the UE has already locally released the RRC connection, the (R)AN locally releases the RRC connection.</w:t>
      </w:r>
    </w:p>
    <w:p w14:paraId="17D0A3BD" w14:textId="77777777" w:rsidR="00CC7790" w:rsidRPr="00140E21" w:rsidRDefault="00CC7790" w:rsidP="00CC7790">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w:t>
      </w:r>
      <w:proofErr w:type="gramStart"/>
      <w:r w:rsidRPr="00140E21">
        <w:t>)AN</w:t>
      </w:r>
      <w:proofErr w:type="gramEnd"/>
      <w:r w:rsidRPr="00140E21">
        <w:t xml:space="preserve"> of the UE. The AMF stores always the latest UE Radio Capability information or NB-</w:t>
      </w:r>
      <w:proofErr w:type="spellStart"/>
      <w:r w:rsidRPr="00140E21">
        <w:t>IoT</w:t>
      </w:r>
      <w:proofErr w:type="spellEnd"/>
      <w:r w:rsidRPr="00140E21">
        <w:t xml:space="preserve"> specific UE Radio Access Capability Information received from the NG-RAN node</w:t>
      </w:r>
      <w:r>
        <w:t xml:space="preserve"> received as described in TS 38.413 [10]</w:t>
      </w:r>
      <w:r w:rsidRPr="00140E21">
        <w:t>. The N2 signalling connection between the AMF and the (R</w:t>
      </w:r>
      <w:proofErr w:type="gramStart"/>
      <w:r w:rsidRPr="00140E21">
        <w:t>)AN</w:t>
      </w:r>
      <w:proofErr w:type="gramEnd"/>
      <w:r w:rsidRPr="00140E21">
        <w:t xml:space="preserve"> for that UE is released. </w:t>
      </w:r>
      <w:r>
        <w:t xml:space="preserve">If the UE is served by an NG-eNB that supports WUS, then the NG-eNB should include the Information On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3A264873" w14:textId="77777777" w:rsidR="00CC7790" w:rsidRPr="00140E21" w:rsidRDefault="00CC7790" w:rsidP="00CC7790">
      <w:pPr>
        <w:pStyle w:val="B1"/>
      </w:pPr>
      <w:r w:rsidRPr="00140E21">
        <w:tab/>
        <w:t>If the PLMN has configured secondary RAT usage reporting, the NG-RAN node may provide RAN usage data Report.</w:t>
      </w:r>
    </w:p>
    <w:p w14:paraId="69B645DB" w14:textId="77777777" w:rsidR="00CC7790" w:rsidRPr="00140E21" w:rsidRDefault="00CC7790" w:rsidP="00CC7790">
      <w:pPr>
        <w:pStyle w:val="B1"/>
      </w:pPr>
      <w:r w:rsidRPr="00140E21">
        <w:tab/>
        <w:t>This step shall be performed promptly after step 2, i.e. it shall not be delayed, for example, in situations where the UE does not acknowledge the RRC Connection Release.</w:t>
      </w:r>
    </w:p>
    <w:p w14:paraId="10A2D9D9" w14:textId="77777777" w:rsidR="00CC7790" w:rsidRPr="00140E21" w:rsidRDefault="00CC7790" w:rsidP="00CC7790">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528C13E7" w14:textId="77777777" w:rsidR="00CC7790" w:rsidRPr="00140E21" w:rsidRDefault="00CC7790" w:rsidP="00CC7790">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w:t>
      </w:r>
      <w:r w:rsidRPr="00140E21">
        <w:lastRenderedPageBreak/>
        <w:t>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62E455FD" w14:textId="77777777" w:rsidR="00CC7790" w:rsidRPr="00140E21" w:rsidRDefault="00CC7790" w:rsidP="00CC7790">
      <w:pPr>
        <w:pStyle w:val="B1"/>
      </w:pPr>
      <w:r w:rsidRPr="00140E21">
        <w:tab/>
        <w:t xml:space="preserve">For PDU Sessions using Control Plane </w:t>
      </w:r>
      <w:proofErr w:type="spellStart"/>
      <w:r w:rsidRPr="00140E21">
        <w:t>CIoT</w:t>
      </w:r>
      <w:proofErr w:type="spellEnd"/>
      <w:r w:rsidRPr="00140E21">
        <w:t xml:space="preserve"> 5GS Optimisation and if the UE has negotiated the use of extended </w:t>
      </w:r>
      <w:proofErr w:type="gramStart"/>
      <w:r w:rsidRPr="00140E21">
        <w:t>Idle</w:t>
      </w:r>
      <w:proofErr w:type="gramEnd"/>
      <w:r w:rsidRPr="00140E21">
        <w:t xml:space="preserv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6CC3B947" w14:textId="77777777" w:rsidR="00CC7790" w:rsidRPr="00140E21" w:rsidRDefault="00CC7790" w:rsidP="00CC7790">
      <w:pPr>
        <w:pStyle w:val="B1"/>
        <w:rPr>
          <w:lang w:eastAsia="zh-CN"/>
        </w:rPr>
      </w:pPr>
      <w:r w:rsidRPr="00140E21">
        <w:t>6a</w:t>
      </w:r>
      <w:r w:rsidRPr="00140E21">
        <w:tab/>
        <w:t xml:space="preserve">[Conditional] </w:t>
      </w:r>
      <w:r w:rsidRPr="00140E21">
        <w:rPr>
          <w:lang w:eastAsia="zh-CN"/>
        </w:rPr>
        <w:t>SMF to UPF: N4 Session Modification Request (</w:t>
      </w:r>
      <w:proofErr w:type="gramStart"/>
      <w:r w:rsidRPr="00140E21">
        <w:rPr>
          <w:lang w:eastAsia="zh-CN"/>
        </w:rPr>
        <w:t>AN or</w:t>
      </w:r>
      <w:proofErr w:type="gramEnd"/>
      <w:r w:rsidRPr="00140E21">
        <w:rPr>
          <w:lang w:eastAsia="zh-CN"/>
        </w:rPr>
        <w:t xml:space="preserve"> N3 UPF Tunnel Info to be removed,</w:t>
      </w:r>
      <w:r w:rsidRPr="00140E21">
        <w:t xml:space="preserve"> Buffering on/off</w:t>
      </w:r>
      <w:r w:rsidRPr="00140E21">
        <w:rPr>
          <w:lang w:eastAsia="zh-CN"/>
        </w:rPr>
        <w:t>).</w:t>
      </w:r>
    </w:p>
    <w:p w14:paraId="2BA7C7FD" w14:textId="77777777" w:rsidR="00CC7790" w:rsidRPr="00140E21" w:rsidRDefault="00CC7790" w:rsidP="00CC7790">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5EAFFDAA" w14:textId="77777777" w:rsidR="00CC7790" w:rsidRPr="00140E21" w:rsidRDefault="00CC7790" w:rsidP="00CC7790">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20A34AE9" w14:textId="77777777" w:rsidR="00CC7790" w:rsidRPr="00140E21" w:rsidRDefault="00CC7790" w:rsidP="00CC7790">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337D928E" w14:textId="77777777" w:rsidR="00CC7790" w:rsidRPr="00140E21" w:rsidRDefault="00CC7790" w:rsidP="00CC7790">
      <w:pPr>
        <w:pStyle w:val="B1"/>
      </w:pPr>
      <w:r w:rsidRPr="00140E21">
        <w:tab/>
        <w:t>See clause 4.4 for more details.</w:t>
      </w:r>
    </w:p>
    <w:p w14:paraId="736C171E" w14:textId="77777777" w:rsidR="00CC7790" w:rsidRPr="00140E21" w:rsidRDefault="00CC7790" w:rsidP="00CC7790">
      <w:pPr>
        <w:pStyle w:val="B1"/>
        <w:rPr>
          <w:lang w:eastAsia="zh-CN"/>
        </w:rPr>
      </w:pPr>
      <w:r w:rsidRPr="00140E21">
        <w:tab/>
        <w:t xml:space="preserve">If the cause of </w:t>
      </w:r>
      <w:r w:rsidRPr="00140E21">
        <w:rPr>
          <w:lang w:eastAsia="zh-CN"/>
        </w:rPr>
        <w:t>AN Release</w:t>
      </w:r>
      <w:r w:rsidRPr="00140E21">
        <w:t xml:space="preserve"> is because of User Inactivity, or UE Redirection, the SMF shall preserve the GBR QoS Flows.</w:t>
      </w:r>
      <w:r>
        <w:t xml:space="preserve"> If the AN Release is due to the reception of Service Request or Registration Request to establish another NAS signalling connection via (R)AN as described in step 2, the SMF also preserves the GBR QoS Flows. In any other case</w:t>
      </w:r>
      <w:r w:rsidRPr="00140E21">
        <w:t xml:space="preserve">, the SMF shall trigger the PDU Session Modification procedure (see clause 4.3.3) for the GBR QoS Flows of the UE after the </w:t>
      </w:r>
      <w:r w:rsidRPr="00140E21">
        <w:rPr>
          <w:lang w:eastAsia="zh-CN"/>
        </w:rPr>
        <w:t>AN</w:t>
      </w:r>
      <w:r w:rsidRPr="00140E21">
        <w:t xml:space="preserve"> Release procedure is completed.</w:t>
      </w:r>
    </w:p>
    <w:p w14:paraId="14BFC952" w14:textId="77777777" w:rsidR="00CC7790" w:rsidRDefault="00CC7790" w:rsidP="00CC7790">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1C9B062A" w14:textId="77777777" w:rsidR="00CC7790" w:rsidRDefault="00CC7790" w:rsidP="00CC7790">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024835A7" w14:textId="77777777" w:rsidR="00CC7790" w:rsidRPr="00140E21" w:rsidRDefault="00CC7790" w:rsidP="00CC7790">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273F0A95" w14:textId="77777777" w:rsidR="00CC7790" w:rsidRPr="00140E21" w:rsidRDefault="00CC7790" w:rsidP="00CC7790">
      <w:pPr>
        <w:pStyle w:val="B1"/>
      </w:pPr>
      <w:r w:rsidRPr="00140E21">
        <w:rPr>
          <w:lang w:eastAsia="zh-CN"/>
        </w:rPr>
        <w:tab/>
      </w:r>
      <w:r w:rsidRPr="00140E21">
        <w:t>See clause 4.4 for more details.</w:t>
      </w:r>
    </w:p>
    <w:p w14:paraId="3885B17A" w14:textId="77777777" w:rsidR="00CC7790" w:rsidRPr="00140E21" w:rsidRDefault="00CC7790" w:rsidP="00CC7790">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7BF65A67" w14:textId="77777777" w:rsidR="00CC7790" w:rsidRPr="00140E21" w:rsidRDefault="00CC7790" w:rsidP="00CC7790">
      <w:pPr>
        <w:rPr>
          <w:lang w:eastAsia="zh-CN"/>
        </w:rPr>
      </w:pPr>
      <w:r w:rsidRPr="00140E21">
        <w:rPr>
          <w:lang w:eastAsia="zh-CN"/>
        </w:rPr>
        <w:t>Upon completion of the procedure, the AMF considers the N2 and N3 as released and enters CM-IDLE state.</w:t>
      </w:r>
    </w:p>
    <w:p w14:paraId="34F70D64" w14:textId="77777777" w:rsidR="00CC7790" w:rsidRPr="007F7E17" w:rsidRDefault="00CC7790" w:rsidP="00CC7790">
      <w:r w:rsidRPr="007F7E17">
        <w:t>After completion of the procedure, the AMF reports towards the NF consumers are triggered for cases in clause 4.15.4.</w:t>
      </w:r>
    </w:p>
    <w:p w14:paraId="04C9856E" w14:textId="77777777" w:rsidR="00CC7790" w:rsidRPr="00B13067" w:rsidRDefault="00CC7790" w:rsidP="00CC7790">
      <w:r w:rsidRPr="00B13067">
        <w:t>After completion of the procedure, if steps 5 to 7 were performed before step 2</w:t>
      </w:r>
      <w:r>
        <w:t xml:space="preserve"> and </w:t>
      </w:r>
      <w:r w:rsidRPr="00B13067">
        <w:t xml:space="preserve">the AMF received N2 SM information from NG-RAN in step 4 (e.g. Secondary RAT usage data report), the AMF initiates a </w:t>
      </w:r>
      <w:proofErr w:type="spellStart"/>
      <w:r w:rsidRPr="00B13067">
        <w:t>Nsmf_PDUSession_UpdateSMContext</w:t>
      </w:r>
      <w:proofErr w:type="spellEnd"/>
      <w:r w:rsidRPr="00B13067">
        <w:t xml:space="preserve"> towards SMF to deliver the N2 SM information.</w:t>
      </w:r>
    </w:p>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SECOND CHANGE</w:t>
      </w:r>
    </w:p>
    <w:p w14:paraId="69426B52" w14:textId="77777777" w:rsidR="00260E98" w:rsidRPr="00140E21" w:rsidRDefault="00260E98" w:rsidP="00260E98">
      <w:pPr>
        <w:pStyle w:val="4"/>
      </w:pPr>
      <w:bookmarkStart w:id="30" w:name="_Toc20203951"/>
      <w:bookmarkStart w:id="31" w:name="_Toc27894636"/>
      <w:bookmarkStart w:id="32" w:name="_Toc36191703"/>
      <w:bookmarkStart w:id="33" w:name="_Toc45192789"/>
      <w:bookmarkStart w:id="34" w:name="_Toc47592421"/>
      <w:bookmarkStart w:id="35" w:name="_Toc51834502"/>
      <w:bookmarkStart w:id="36" w:name="_Toc178071390"/>
      <w:bookmarkEnd w:id="10"/>
      <w:bookmarkEnd w:id="11"/>
      <w:bookmarkEnd w:id="12"/>
      <w:bookmarkEnd w:id="13"/>
      <w:bookmarkEnd w:id="14"/>
      <w:bookmarkEnd w:id="15"/>
      <w:bookmarkEnd w:id="16"/>
      <w:r w:rsidRPr="00140E21">
        <w:t>4.2.7.1</w:t>
      </w:r>
      <w:r w:rsidRPr="00140E21">
        <w:tab/>
        <w:t>N2 Configuration</w:t>
      </w:r>
      <w:bookmarkEnd w:id="30"/>
      <w:bookmarkEnd w:id="31"/>
      <w:bookmarkEnd w:id="32"/>
      <w:bookmarkEnd w:id="33"/>
      <w:bookmarkEnd w:id="34"/>
      <w:bookmarkEnd w:id="35"/>
      <w:bookmarkEnd w:id="36"/>
    </w:p>
    <w:p w14:paraId="341C2313" w14:textId="441D6B66" w:rsidR="00260E98" w:rsidRPr="00140E21" w:rsidRDefault="00260E98" w:rsidP="00260E98">
      <w:r w:rsidRPr="00140E21">
        <w:t>At power up, restart and when modifications are applied, the 5G-</w:t>
      </w:r>
      <w:proofErr w:type="gramStart"/>
      <w:r w:rsidRPr="00140E21">
        <w:t>AN</w:t>
      </w:r>
      <w:proofErr w:type="gramEnd"/>
      <w:r w:rsidRPr="00140E21">
        <w:t xml:space="preserve"> node and AMF use non-UE related N2 signalling to exchange configuration data. </w:t>
      </w:r>
      <w:ins w:id="37" w:author="xiaoxue_CATT" w:date="2024-11-05T13:24:00Z">
        <w:r w:rsidR="001B4290">
          <w:rPr>
            <w:rFonts w:hint="eastAsia"/>
            <w:lang w:eastAsia="zh-CN"/>
          </w:rPr>
          <w:t>For</w:t>
        </w:r>
      </w:ins>
      <w:ins w:id="38" w:author="xiaoxue_CATT" w:date="2024-11-05T13:20:00Z">
        <w:r w:rsidR="00103DA1">
          <w:rPr>
            <w:rFonts w:eastAsia="等线"/>
          </w:rPr>
          <w:t xml:space="preserve"> </w:t>
        </w:r>
      </w:ins>
      <w:ins w:id="39" w:author="xiaoxue_CATT" w:date="2024-11-05T13:21:00Z">
        <w:r w:rsidR="001B4290" w:rsidRPr="00140E21">
          <w:t>5G-AN</w:t>
        </w:r>
      </w:ins>
      <w:ins w:id="40" w:author="xiaoxue_CATT" w:date="2024-11-05T13:20:00Z">
        <w:r w:rsidR="00103DA1">
          <w:rPr>
            <w:rFonts w:eastAsia="等线"/>
          </w:rPr>
          <w:t xml:space="preserve"> </w:t>
        </w:r>
        <w:proofErr w:type="spellStart"/>
        <w:r w:rsidR="00103DA1">
          <w:rPr>
            <w:rFonts w:eastAsia="等线"/>
          </w:rPr>
          <w:t>onboard</w:t>
        </w:r>
        <w:proofErr w:type="spellEnd"/>
        <w:r w:rsidR="00103DA1">
          <w:rPr>
            <w:rFonts w:eastAsia="等线"/>
          </w:rPr>
          <w:t xml:space="preserve"> satellite with regenerative payload</w:t>
        </w:r>
      </w:ins>
      <w:ins w:id="41" w:author="xiaoxue_CATT" w:date="2024-11-05T13:21:00Z">
        <w:r w:rsidR="00103DA1">
          <w:rPr>
            <w:rFonts w:eastAsia="等线" w:hint="eastAsia"/>
            <w:lang w:eastAsia="zh-CN"/>
          </w:rPr>
          <w:t xml:space="preserve">, </w:t>
        </w:r>
        <w:r w:rsidR="001B4290" w:rsidRPr="00140E21">
          <w:t>the 5G-</w:t>
        </w:r>
        <w:proofErr w:type="gramStart"/>
        <w:r w:rsidR="001B4290" w:rsidRPr="00140E21">
          <w:t>AN</w:t>
        </w:r>
        <w:proofErr w:type="gramEnd"/>
        <w:r w:rsidR="001B4290" w:rsidRPr="00140E21">
          <w:t xml:space="preserve"> node and AMF</w:t>
        </w:r>
      </w:ins>
      <w:ins w:id="42" w:author="xiaoxue_CATT" w:date="2024-11-05T13:20:00Z">
        <w:r w:rsidR="00103DA1" w:rsidRPr="00140E21">
          <w:t xml:space="preserve"> </w:t>
        </w:r>
      </w:ins>
      <w:ins w:id="43" w:author="xiaoxue_CATT" w:date="2024-11-05T13:23:00Z">
        <w:r w:rsidR="001B4290">
          <w:rPr>
            <w:rFonts w:hint="eastAsia"/>
            <w:lang w:eastAsia="zh-CN"/>
          </w:rPr>
          <w:t>can</w:t>
        </w:r>
      </w:ins>
      <w:ins w:id="44" w:author="xiaoxue_CATT" w:date="2024-11-05T13:22:00Z">
        <w:r w:rsidR="001B4290">
          <w:rPr>
            <w:rFonts w:hint="eastAsia"/>
            <w:lang w:eastAsia="zh-CN"/>
          </w:rPr>
          <w:t xml:space="preserve"> support </w:t>
        </w:r>
        <w:r w:rsidR="001B4290">
          <w:t>NG Removal procedure</w:t>
        </w:r>
        <w:r w:rsidR="001B4290">
          <w:rPr>
            <w:rFonts w:hint="eastAsia"/>
            <w:lang w:eastAsia="zh-CN"/>
          </w:rPr>
          <w:t xml:space="preserve">. </w:t>
        </w:r>
      </w:ins>
      <w:r w:rsidRPr="00140E21">
        <w:t>Full details of this configuration data are specified in</w:t>
      </w:r>
      <w:r>
        <w:t xml:space="preserve"> TS 38.413 [10]</w:t>
      </w:r>
      <w:r w:rsidRPr="00140E21">
        <w:t>, but the following highlights some aspects.</w:t>
      </w:r>
    </w:p>
    <w:p w14:paraId="367A542A" w14:textId="77777777" w:rsidR="00260E98" w:rsidRPr="00140E21" w:rsidRDefault="00260E98" w:rsidP="00260E98">
      <w:r w:rsidRPr="00140E21">
        <w:t>The AMF supplies the 5G-</w:t>
      </w:r>
      <w:proofErr w:type="gramStart"/>
      <w:r w:rsidRPr="00140E21">
        <w:t>AN</w:t>
      </w:r>
      <w:proofErr w:type="gramEnd"/>
      <w:r w:rsidRPr="00140E21">
        <w:t xml:space="preserve"> node with information about:</w:t>
      </w:r>
    </w:p>
    <w:p w14:paraId="0DFB94F2" w14:textId="77777777" w:rsidR="00260E98" w:rsidRPr="00140E21" w:rsidRDefault="00260E98" w:rsidP="00260E98">
      <w:pPr>
        <w:pStyle w:val="B1"/>
      </w:pPr>
      <w:r w:rsidRPr="00140E21">
        <w:lastRenderedPageBreak/>
        <w:t>a)</w:t>
      </w:r>
      <w:r w:rsidRPr="00140E21">
        <w:tab/>
      </w:r>
      <w:proofErr w:type="gramStart"/>
      <w:r w:rsidRPr="00140E21">
        <w:rPr>
          <w:lang w:eastAsia="zh-CN"/>
        </w:rPr>
        <w:t>the</w:t>
      </w:r>
      <w:proofErr w:type="gramEnd"/>
      <w:r w:rsidRPr="00140E21">
        <w:rPr>
          <w:lang w:eastAsia="zh-CN"/>
        </w:rPr>
        <w:t xml:space="preserve"> </w:t>
      </w:r>
      <w:r w:rsidRPr="00140E21">
        <w:t>AMF Name and the GUAMI(s) configured on that AMF Name;</w:t>
      </w:r>
    </w:p>
    <w:p w14:paraId="078DB88C" w14:textId="77777777" w:rsidR="00260E98" w:rsidRPr="00140E21" w:rsidRDefault="00260E98" w:rsidP="00260E98">
      <w:pPr>
        <w:pStyle w:val="B1"/>
      </w:pPr>
      <w:r w:rsidRPr="00140E21">
        <w:t>b)</w:t>
      </w:r>
      <w:r w:rsidRPr="00140E21">
        <w:tab/>
      </w:r>
      <w:proofErr w:type="gramStart"/>
      <w:r w:rsidRPr="00140E21">
        <w:t>the</w:t>
      </w:r>
      <w:proofErr w:type="gramEnd"/>
      <w:r w:rsidRPr="00140E21">
        <w:t xml:space="preserve"> set of TNL associations to be established between the NG-RAN node and the AMF;</w:t>
      </w:r>
    </w:p>
    <w:p w14:paraId="62ED81EA" w14:textId="77777777" w:rsidR="00260E98" w:rsidRPr="00140E21" w:rsidRDefault="00260E98" w:rsidP="00260E98">
      <w:pPr>
        <w:pStyle w:val="B1"/>
        <w:rPr>
          <w:rFonts w:eastAsia="等线"/>
        </w:rPr>
      </w:pPr>
      <w:r w:rsidRPr="00140E21">
        <w:t>c)</w:t>
      </w:r>
      <w:r w:rsidRPr="00140E21">
        <w:tab/>
      </w:r>
      <w:proofErr w:type="gramStart"/>
      <w:r w:rsidRPr="00140E21">
        <w:t>weight</w:t>
      </w:r>
      <w:proofErr w:type="gramEnd"/>
      <w:r w:rsidRPr="00140E21">
        <w:t xml:space="preserve"> factor associated with each of the TNL association within the AMF; and</w:t>
      </w:r>
    </w:p>
    <w:p w14:paraId="4C9DCA8B" w14:textId="77777777" w:rsidR="00260E98" w:rsidRPr="00140E21" w:rsidRDefault="00260E98" w:rsidP="00260E98">
      <w:pPr>
        <w:pStyle w:val="B1"/>
      </w:pPr>
      <w:r w:rsidRPr="00140E21">
        <w:t>d)</w:t>
      </w:r>
      <w:r w:rsidRPr="00140E21">
        <w:tab/>
      </w:r>
      <w:proofErr w:type="gramStart"/>
      <w:r w:rsidRPr="00140E21">
        <w:t>weight</w:t>
      </w:r>
      <w:proofErr w:type="gramEnd"/>
      <w:r w:rsidRPr="00140E21">
        <w:t xml:space="preserve"> factor for each AMF Name within the </w:t>
      </w:r>
      <w:r>
        <w:t>AMF Set</w:t>
      </w:r>
      <w:r w:rsidRPr="00140E21">
        <w:t>; and</w:t>
      </w:r>
    </w:p>
    <w:p w14:paraId="5C701CD9" w14:textId="77777777" w:rsidR="00260E98" w:rsidRPr="00140E21" w:rsidRDefault="00260E98" w:rsidP="00260E98">
      <w:pPr>
        <w:pStyle w:val="B1"/>
      </w:pPr>
      <w:r w:rsidRPr="00140E21">
        <w:t>e)</w:t>
      </w:r>
      <w:r w:rsidRPr="00140E21">
        <w:tab/>
        <w:t>(</w:t>
      </w:r>
      <w:proofErr w:type="gramStart"/>
      <w:r w:rsidRPr="00140E21">
        <w:t>optional</w:t>
      </w:r>
      <w:proofErr w:type="gramEnd"/>
      <w:r w:rsidRPr="00140E21">
        <w:t xml:space="preserve">) for each GUAMI(s) configured on that AMF the corresponding backup AMF </w:t>
      </w:r>
      <w:r w:rsidRPr="00140E21">
        <w:rPr>
          <w:lang w:eastAsia="zh-CN"/>
        </w:rPr>
        <w:t>N</w:t>
      </w:r>
      <w:r w:rsidRPr="00140E21">
        <w:t>ame.</w:t>
      </w:r>
    </w:p>
    <w:p w14:paraId="540F8F51" w14:textId="77777777" w:rsidR="00260E98" w:rsidRPr="00140E21" w:rsidRDefault="00260E98" w:rsidP="00260E98">
      <w:r w:rsidRPr="00140E21">
        <w:rPr>
          <w:rFonts w:eastAsia="等线"/>
        </w:rPr>
        <w:t xml:space="preserve">The weight factors are used for load distribution of the initial N2 messages. The AMF chooses whether or not </w:t>
      </w:r>
      <w:r w:rsidRPr="00140E21">
        <w:t>to use the same TNL association for the initial N2 message and subsequent messages for that UE. TNL associations configured with a weight factor set to zero are not permitted for the initial N2 message, but can be used for subsequent N2 messages.</w:t>
      </w:r>
    </w:p>
    <w:p w14:paraId="73F9F223" w14:textId="77777777" w:rsidR="00260E98" w:rsidRDefault="00260E98" w:rsidP="00260E98">
      <w:pPr>
        <w:rPr>
          <w:ins w:id="45" w:author="xiaoxue_CATT" w:date="2024-11-05T13:33:00Z"/>
          <w:rFonts w:eastAsia="等线"/>
          <w:lang w:eastAsia="zh-CN"/>
        </w:rPr>
      </w:pPr>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等线"/>
        </w:rPr>
        <w:t>.</w:t>
      </w:r>
    </w:p>
    <w:p w14:paraId="388B1EFC" w14:textId="7C2DDAFA" w:rsidR="002A0465" w:rsidRPr="002A0465" w:rsidRDefault="002A0465" w:rsidP="00260E98">
      <w:pPr>
        <w:rPr>
          <w:lang w:eastAsia="zh-CN"/>
        </w:rPr>
      </w:pPr>
      <w:bookmarkStart w:id="46" w:name="OLE_LINK24"/>
      <w:ins w:id="47" w:author="xiaoxue_CATT" w:date="2024-11-05T13:33:00Z">
        <w:r>
          <w:rPr>
            <w:rFonts w:hint="eastAsia"/>
            <w:lang w:eastAsia="zh-CN"/>
          </w:rPr>
          <w:t xml:space="preserve">The weight factors can be used for </w:t>
        </w:r>
        <w:r>
          <w:t>load balancing in case</w:t>
        </w:r>
        <w:r>
          <w:rPr>
            <w:rFonts w:hint="eastAsia"/>
            <w:lang w:eastAsia="zh-CN"/>
          </w:rPr>
          <w:t xml:space="preserve"> </w:t>
        </w:r>
      </w:ins>
      <w:ins w:id="48" w:author="xiaoxue_CATT" w:date="2024-11-05T14:27:00Z">
        <w:r w:rsidR="00116566">
          <w:rPr>
            <w:rFonts w:hint="eastAsia"/>
            <w:lang w:eastAsia="zh-CN"/>
          </w:rPr>
          <w:t xml:space="preserve">of </w:t>
        </w:r>
      </w:ins>
      <w:ins w:id="49" w:author="xiaoxue_CATT" w:date="2024-11-05T13:33:00Z">
        <w:r>
          <w:rPr>
            <w:rFonts w:hint="eastAsia"/>
            <w:lang w:eastAsia="zh-CN"/>
          </w:rPr>
          <w:t xml:space="preserve">the </w:t>
        </w:r>
        <w:r>
          <w:t>5G-AN</w:t>
        </w:r>
        <w:r>
          <w:rPr>
            <w:rFonts w:hint="eastAsia"/>
            <w:lang w:eastAsia="zh-CN"/>
          </w:rPr>
          <w:t xml:space="preserve"> </w:t>
        </w:r>
        <w:proofErr w:type="spellStart"/>
        <w:r>
          <w:rPr>
            <w:rFonts w:hint="eastAsia"/>
            <w:lang w:eastAsia="zh-CN"/>
          </w:rPr>
          <w:t>onboard</w:t>
        </w:r>
        <w:proofErr w:type="spellEnd"/>
        <w:r>
          <w:rPr>
            <w:rFonts w:hint="eastAsia"/>
            <w:lang w:eastAsia="zh-CN"/>
          </w:rPr>
          <w:t xml:space="preserve"> satellite </w:t>
        </w:r>
        <w:r>
          <w:t>transition</w:t>
        </w:r>
      </w:ins>
      <w:ins w:id="50" w:author="xiaoxue_CATT" w:date="2024-11-05T14:27:00Z">
        <w:r w:rsidR="00116566">
          <w:rPr>
            <w:rFonts w:hint="eastAsia"/>
            <w:lang w:eastAsia="zh-CN"/>
          </w:rPr>
          <w:t>ing</w:t>
        </w:r>
      </w:ins>
      <w:ins w:id="51" w:author="xiaoxue_CATT" w:date="2024-11-05T13:33:00Z">
        <w:r>
          <w:rPr>
            <w:rFonts w:hint="eastAsia"/>
            <w:lang w:eastAsia="zh-CN"/>
          </w:rPr>
          <w:t xml:space="preserve"> between different AMFs.</w:t>
        </w:r>
      </w:ins>
    </w:p>
    <w:bookmarkEnd w:id="46"/>
    <w:p w14:paraId="56CB0F24" w14:textId="77777777" w:rsidR="00260E98" w:rsidRDefault="00260E98" w:rsidP="00260E98">
      <w:pPr>
        <w:rPr>
          <w:lang w:eastAsia="zh-CN"/>
        </w:rPr>
      </w:pPr>
      <w:r>
        <w:t xml:space="preserve">The </w:t>
      </w:r>
      <w:bookmarkStart w:id="52" w:name="OLE_LINK18"/>
      <w:r>
        <w:t>5G-</w:t>
      </w:r>
      <w:proofErr w:type="gramStart"/>
      <w:r>
        <w:t>AN</w:t>
      </w:r>
      <w:bookmarkEnd w:id="52"/>
      <w:proofErr w:type="gramEnd"/>
      <w:r>
        <w:t xml:space="preserve"> supplies over N2 the AMF with information about the Tracking Area(s) it serves and the S-NSSAI(s) it supports in each of these Tracking Areas. See clause 5.3.2.3 of TS 23.501 [2].</w:t>
      </w:r>
    </w:p>
    <w:p w14:paraId="25AF365F" w14:textId="4E50EB8B" w:rsidR="002A0465" w:rsidRDefault="00DA611D" w:rsidP="00DA611D">
      <w:pPr>
        <w:pStyle w:val="NO"/>
      </w:pPr>
      <w:ins w:id="53" w:author="xiaoxue_CATT" w:date="2024-11-05T14:09:00Z">
        <w:r>
          <w:t>NOTE:</w:t>
        </w:r>
        <w:r>
          <w:tab/>
        </w:r>
      </w:ins>
      <w:ins w:id="54" w:author="xiaoxue_CATT" w:date="2024-11-05T14:01:00Z">
        <w:r w:rsidR="00811146">
          <w:t xml:space="preserve">If </w:t>
        </w:r>
        <w:r w:rsidR="00811146">
          <w:rPr>
            <w:rFonts w:hint="eastAsia"/>
          </w:rPr>
          <w:t xml:space="preserve">the </w:t>
        </w:r>
        <w:r w:rsidR="00811146">
          <w:t>I</w:t>
        </w:r>
        <w:r w:rsidR="00811146" w:rsidRPr="006178D5">
          <w:t>P address</w:t>
        </w:r>
        <w:r w:rsidR="00811146">
          <w:t xml:space="preserve"> </w:t>
        </w:r>
        <w:r w:rsidR="00811146">
          <w:rPr>
            <w:rFonts w:hint="eastAsia"/>
          </w:rPr>
          <w:t xml:space="preserve">of </w:t>
        </w:r>
        <w:r w:rsidR="00811146">
          <w:t>a 5G-AN</w:t>
        </w:r>
        <w:r w:rsidR="00811146">
          <w:rPr>
            <w:rFonts w:hint="eastAsia"/>
          </w:rPr>
          <w:t xml:space="preserve"> </w:t>
        </w:r>
        <w:proofErr w:type="spellStart"/>
        <w:r w:rsidR="00811146">
          <w:rPr>
            <w:rFonts w:hint="eastAsia"/>
          </w:rPr>
          <w:t>onboard</w:t>
        </w:r>
        <w:proofErr w:type="spellEnd"/>
        <w:r w:rsidR="00811146">
          <w:rPr>
            <w:rFonts w:hint="eastAsia"/>
          </w:rPr>
          <w:t xml:space="preserve"> satellite</w:t>
        </w:r>
        <w:r w:rsidR="00811146" w:rsidRPr="006178D5">
          <w:t xml:space="preserve"> change</w:t>
        </w:r>
        <w:r w:rsidR="00811146">
          <w:t>s</w:t>
        </w:r>
        <w:r w:rsidR="00811146" w:rsidRPr="006178D5">
          <w:t xml:space="preserve"> due to feeder link switch</w:t>
        </w:r>
        <w:r w:rsidR="00BC5B29">
          <w:t xml:space="preserve">over, the procedures </w:t>
        </w:r>
        <w:r w:rsidR="00811146" w:rsidRPr="00140E21">
          <w:t>as defined in</w:t>
        </w:r>
        <w:r w:rsidR="00BC5B29">
          <w:t xml:space="preserve"> clause 5.21.1</w:t>
        </w:r>
        <w:r w:rsidR="00811146" w:rsidRPr="00140E21">
          <w:t xml:space="preserve"> </w:t>
        </w:r>
        <w:r w:rsidR="00811146">
          <w:t>of</w:t>
        </w:r>
        <w:r w:rsidR="00811146" w:rsidRPr="00140E21">
          <w:t xml:space="preserve"> TS</w:t>
        </w:r>
        <w:r w:rsidR="00811146">
          <w:t> </w:t>
        </w:r>
        <w:r w:rsidR="00811146" w:rsidRPr="00140E21">
          <w:t>23.501</w:t>
        </w:r>
        <w:r w:rsidR="00811146">
          <w:t> </w:t>
        </w:r>
        <w:r w:rsidR="00811146" w:rsidRPr="00140E21">
          <w:t>[2</w:t>
        </w:r>
      </w:ins>
      <w:ins w:id="55" w:author="xiaoxue_CATT" w:date="2024-11-05T14:02:00Z">
        <w:r w:rsidR="00BC5B29">
          <w:rPr>
            <w:rFonts w:hint="eastAsia"/>
          </w:rPr>
          <w:t>]</w:t>
        </w:r>
      </w:ins>
      <w:ins w:id="56" w:author="xiaoxue_CATT" w:date="2024-11-05T14:04:00Z">
        <w:r w:rsidR="00BC5B29" w:rsidRPr="00BC5B29">
          <w:t xml:space="preserve"> </w:t>
        </w:r>
        <w:r w:rsidR="00BC5B29">
          <w:t>can be used</w:t>
        </w:r>
      </w:ins>
      <w:ins w:id="57" w:author="xiaoxue_CATT" w:date="2024-11-05T14:02:00Z">
        <w:r w:rsidR="00BC5B29">
          <w:rPr>
            <w:rFonts w:hint="eastAsia"/>
          </w:rPr>
          <w:t>.</w:t>
        </w:r>
      </w:ins>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THIRD</w:t>
      </w:r>
      <w:r w:rsidR="00CD36A8" w:rsidRPr="00111629">
        <w:rPr>
          <w:rFonts w:ascii="Arial" w:hAnsi="Arial" w:cs="Arial"/>
          <w:color w:val="FF0000"/>
          <w:sz w:val="28"/>
          <w:szCs w:val="28"/>
          <w:lang w:val="en-US"/>
        </w:rPr>
        <w:t xml:space="preserve"> CHANGE</w:t>
      </w:r>
    </w:p>
    <w:p w14:paraId="7C42EF3D" w14:textId="77777777" w:rsidR="009A239C" w:rsidRPr="00140E21" w:rsidRDefault="009A239C" w:rsidP="009A239C">
      <w:pPr>
        <w:pStyle w:val="4"/>
      </w:pPr>
      <w:bookmarkStart w:id="58" w:name="_Toc20204034"/>
      <w:bookmarkStart w:id="59" w:name="_Toc27894721"/>
      <w:bookmarkStart w:id="60" w:name="_Toc36191788"/>
      <w:bookmarkStart w:id="61" w:name="_Toc45192874"/>
      <w:bookmarkStart w:id="62" w:name="_Toc47592506"/>
      <w:bookmarkStart w:id="63" w:name="_Toc51834587"/>
      <w:bookmarkStart w:id="64" w:name="_Toc178071498"/>
      <w:r w:rsidRPr="00140E21">
        <w:t>4.9.1.1</w:t>
      </w:r>
      <w:r w:rsidRPr="00140E21">
        <w:tab/>
        <w:t>General</w:t>
      </w:r>
      <w:bookmarkEnd w:id="58"/>
      <w:bookmarkEnd w:id="59"/>
      <w:bookmarkEnd w:id="60"/>
      <w:bookmarkEnd w:id="61"/>
      <w:bookmarkEnd w:id="62"/>
      <w:bookmarkEnd w:id="63"/>
      <w:bookmarkEnd w:id="64"/>
    </w:p>
    <w:p w14:paraId="2EE0FB2F" w14:textId="59EFEEC9" w:rsidR="009A239C" w:rsidRPr="00140E21" w:rsidRDefault="009A239C" w:rsidP="009A239C">
      <w:r w:rsidRPr="00140E21">
        <w:t xml:space="preserve">These procedures are used to hand over a UE from a source NG-RAN node to a target NG-RAN node using the </w:t>
      </w:r>
      <w:proofErr w:type="spellStart"/>
      <w:r w:rsidRPr="00140E21">
        <w:t>Xn</w:t>
      </w:r>
      <w:proofErr w:type="spellEnd"/>
      <w:r w:rsidRPr="00140E21">
        <w:t xml:space="preserve"> or N2 reference points. This can be triggered, for example, due to new radio conditions, load balancing</w:t>
      </w:r>
      <w:ins w:id="65" w:author="xiaoxue_CATT" w:date="2024-11-05T13:46:00Z">
        <w:r w:rsidR="005A5D22">
          <w:rPr>
            <w:rFonts w:hint="eastAsia"/>
            <w:lang w:eastAsia="zh-CN"/>
          </w:rPr>
          <w:t>, the</w:t>
        </w:r>
        <w:r w:rsidR="005A5D22" w:rsidRPr="00AD7AF0">
          <w:t xml:space="preserve"> </w:t>
        </w:r>
        <w:r w:rsidR="005A5D22" w:rsidRPr="00140E21">
          <w:t>source</w:t>
        </w:r>
        <w:r w:rsidR="005A5D22">
          <w:rPr>
            <w:rFonts w:hint="eastAsia"/>
            <w:lang w:eastAsia="zh-CN"/>
          </w:rPr>
          <w:t xml:space="preserve"> </w:t>
        </w:r>
        <w:r w:rsidR="005A5D22" w:rsidRPr="00140E21">
          <w:t xml:space="preserve">NG-RAN </w:t>
        </w:r>
        <w:proofErr w:type="spellStart"/>
        <w:r w:rsidR="005A5D22">
          <w:rPr>
            <w:rFonts w:hint="eastAsia"/>
            <w:lang w:eastAsia="zh-CN"/>
          </w:rPr>
          <w:t>onboard</w:t>
        </w:r>
        <w:proofErr w:type="spellEnd"/>
        <w:r w:rsidR="005A5D22">
          <w:rPr>
            <w:rFonts w:hint="eastAsia"/>
            <w:lang w:eastAsia="zh-CN"/>
          </w:rPr>
          <w:t xml:space="preserve"> satellite</w:t>
        </w:r>
        <w:r w:rsidR="00F4785D">
          <w:t xml:space="preserve"> i</w:t>
        </w:r>
      </w:ins>
      <w:ins w:id="66" w:author="xiaoxue_CATT" w:date="2024-11-07T14:04:00Z">
        <w:r w:rsidR="00F4785D">
          <w:t>s</w:t>
        </w:r>
      </w:ins>
      <w:ins w:id="67" w:author="xiaoxue_CATT" w:date="2024-11-05T13:46:00Z">
        <w:r w:rsidR="00F4785D">
          <w:t xml:space="preserve"> leav</w:t>
        </w:r>
      </w:ins>
      <w:ins w:id="68" w:author="xiaoxue_CATT" w:date="2024-11-07T14:04:00Z">
        <w:r w:rsidR="00F4785D">
          <w:rPr>
            <w:rFonts w:hint="eastAsia"/>
            <w:lang w:eastAsia="zh-CN"/>
          </w:rPr>
          <w:t>ing</w:t>
        </w:r>
      </w:ins>
      <w:ins w:id="69" w:author="xiaoxue_CATT" w:date="2024-11-05T13:46:00Z">
        <w:r w:rsidR="005A5D22">
          <w:t xml:space="preserve"> a tracking area due to its own movement</w:t>
        </w:r>
      </w:ins>
      <w:r w:rsidRPr="00140E21">
        <w:t xml:space="preserve"> or due to specific service e.g. in the presence of QoS Flow for voice, the source NG-RAN node being NR may trigger handover to E-UTRA connected to 5GC.</w:t>
      </w:r>
    </w:p>
    <w:p w14:paraId="081115DD" w14:textId="77777777" w:rsidR="009A239C" w:rsidRDefault="009A239C" w:rsidP="009A239C">
      <w: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12808652" w14:textId="77777777" w:rsidR="009A239C" w:rsidRDefault="009A239C" w:rsidP="009A239C">
      <w:r>
        <w:t>The Inter NG-RAN node N2 based handover procedure specified in clause 4.9.1.3 may also be used for intra-NG-RAN node handover.</w:t>
      </w:r>
    </w:p>
    <w:p w14:paraId="67ADB2C1" w14:textId="77777777" w:rsidR="009A239C" w:rsidRDefault="009A239C" w:rsidP="009A239C">
      <w:pPr>
        <w:pStyle w:val="NO"/>
      </w:pPr>
      <w:r>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0DAF9472" w14:textId="77777777" w:rsidR="009A239C" w:rsidRPr="00140E21" w:rsidRDefault="009A239C" w:rsidP="009A239C">
      <w:r w:rsidRPr="00140E21">
        <w:t xml:space="preserve">The RRC Inactive Assistance Information is included in N2 Path Switch Request </w:t>
      </w:r>
      <w:proofErr w:type="spellStart"/>
      <w:r w:rsidRPr="00140E21">
        <w:t>Ack</w:t>
      </w:r>
      <w:proofErr w:type="spellEnd"/>
      <w:r w:rsidRPr="00140E21">
        <w:t xml:space="preserve"> message for </w:t>
      </w:r>
      <w:proofErr w:type="spellStart"/>
      <w:r w:rsidRPr="00140E21">
        <w:t>Xn</w:t>
      </w:r>
      <w:proofErr w:type="spellEnd"/>
      <w:r w:rsidRPr="00140E21">
        <w:t xml:space="preserve"> based handover or Handover Request message for N2 based handover (see clause 5.3.3.2.5 </w:t>
      </w:r>
      <w:r>
        <w:t>of</w:t>
      </w:r>
      <w:r w:rsidRPr="00140E21">
        <w:t xml:space="preserve"> TS</w:t>
      </w:r>
      <w:r>
        <w:t> </w:t>
      </w:r>
      <w:r w:rsidRPr="00140E21">
        <w:t>23.501</w:t>
      </w:r>
      <w:r>
        <w:t> </w:t>
      </w:r>
      <w:r w:rsidRPr="00140E21">
        <w:t>[2]).</w:t>
      </w:r>
    </w:p>
    <w:p w14:paraId="2DAB51D8" w14:textId="77777777" w:rsidR="00865865" w:rsidRPr="00111629" w:rsidRDefault="00865865" w:rsidP="00865865">
      <w:bookmarkStart w:id="70" w:name="_Toc19198267"/>
      <w:bookmarkStart w:id="71" w:name="_Toc27897322"/>
      <w:bookmarkStart w:id="72" w:name="_Toc36193284"/>
      <w:bookmarkStart w:id="73" w:name="_Toc45198277"/>
      <w:bookmarkStart w:id="74" w:name="_Toc45198503"/>
      <w:bookmarkStart w:id="75" w:name="_Toc51837528"/>
      <w:bookmarkStart w:id="76" w:name="_Toc51837754"/>
      <w:bookmarkStart w:id="77" w:name="_Toc131164042"/>
    </w:p>
    <w:bookmarkEnd w:id="70"/>
    <w:bookmarkEnd w:id="71"/>
    <w:bookmarkEnd w:id="72"/>
    <w:bookmarkEnd w:id="73"/>
    <w:bookmarkEnd w:id="74"/>
    <w:bookmarkEnd w:id="75"/>
    <w:bookmarkEnd w:id="76"/>
    <w:bookmarkEnd w:id="77"/>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671AE" w14:textId="77777777" w:rsidR="00317580" w:rsidRDefault="00317580">
      <w:r>
        <w:separator/>
      </w:r>
    </w:p>
  </w:endnote>
  <w:endnote w:type="continuationSeparator" w:id="0">
    <w:p w14:paraId="7BF7A3E6" w14:textId="77777777" w:rsidR="00317580" w:rsidRDefault="0031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74C1E" w14:textId="77777777" w:rsidR="00317580" w:rsidRDefault="00317580">
      <w:r>
        <w:separator/>
      </w:r>
    </w:p>
  </w:footnote>
  <w:footnote w:type="continuationSeparator" w:id="0">
    <w:p w14:paraId="60D1B900" w14:textId="77777777" w:rsidR="00317580" w:rsidRDefault="00317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BDBD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80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rson w15:author="Nokia">
    <w15:presenceInfo w15:providerId="None" w15:userId="Nokia"/>
  </w15:person>
  <w15:person w15:author="LTHM2">
    <w15:presenceInfo w15:providerId="None" w15:userId="LTHM2"/>
  </w15:person>
  <w15:person w15:author="LTHM4">
    <w15:presenceInfo w15:providerId="None" w15:userId="LTHM4"/>
  </w15:person>
  <w15:person w15:author="LTHM3">
    <w15:presenceInfo w15:providerId="None" w15:userId="LTHM3"/>
  </w15:person>
  <w15:person w15:author="LTHM5">
    <w15:presenceInfo w15:providerId="None" w15:userId="LTHM5"/>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782F"/>
    <w:rsid w:val="00022E4A"/>
    <w:rsid w:val="0002581B"/>
    <w:rsid w:val="00037A26"/>
    <w:rsid w:val="00042441"/>
    <w:rsid w:val="0005165A"/>
    <w:rsid w:val="0005487D"/>
    <w:rsid w:val="0005493F"/>
    <w:rsid w:val="000600B7"/>
    <w:rsid w:val="00070E09"/>
    <w:rsid w:val="00073CAE"/>
    <w:rsid w:val="00074B2D"/>
    <w:rsid w:val="0008304B"/>
    <w:rsid w:val="00085E8D"/>
    <w:rsid w:val="000A6394"/>
    <w:rsid w:val="000B6635"/>
    <w:rsid w:val="000B7FED"/>
    <w:rsid w:val="000C038A"/>
    <w:rsid w:val="000C2813"/>
    <w:rsid w:val="000C6598"/>
    <w:rsid w:val="000D300A"/>
    <w:rsid w:val="000D44B3"/>
    <w:rsid w:val="000E245E"/>
    <w:rsid w:val="000E5C35"/>
    <w:rsid w:val="00103DA1"/>
    <w:rsid w:val="00107FB0"/>
    <w:rsid w:val="00111629"/>
    <w:rsid w:val="00116566"/>
    <w:rsid w:val="00116F17"/>
    <w:rsid w:val="001178EA"/>
    <w:rsid w:val="00120EB8"/>
    <w:rsid w:val="0014215D"/>
    <w:rsid w:val="001439A6"/>
    <w:rsid w:val="00145967"/>
    <w:rsid w:val="00145D43"/>
    <w:rsid w:val="00157D82"/>
    <w:rsid w:val="00172901"/>
    <w:rsid w:val="001753FE"/>
    <w:rsid w:val="001770E6"/>
    <w:rsid w:val="00177774"/>
    <w:rsid w:val="00192C46"/>
    <w:rsid w:val="001A08B3"/>
    <w:rsid w:val="001A168D"/>
    <w:rsid w:val="001A2BA5"/>
    <w:rsid w:val="001A7B60"/>
    <w:rsid w:val="001B37B5"/>
    <w:rsid w:val="001B4290"/>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34942"/>
    <w:rsid w:val="00240E6C"/>
    <w:rsid w:val="002410C6"/>
    <w:rsid w:val="002412CF"/>
    <w:rsid w:val="00252072"/>
    <w:rsid w:val="002554CE"/>
    <w:rsid w:val="00255994"/>
    <w:rsid w:val="00255DF7"/>
    <w:rsid w:val="0026004D"/>
    <w:rsid w:val="00260E98"/>
    <w:rsid w:val="002640DD"/>
    <w:rsid w:val="002725F4"/>
    <w:rsid w:val="00275D12"/>
    <w:rsid w:val="00284FEB"/>
    <w:rsid w:val="002860C4"/>
    <w:rsid w:val="00287C05"/>
    <w:rsid w:val="00292B88"/>
    <w:rsid w:val="00293E89"/>
    <w:rsid w:val="002A0465"/>
    <w:rsid w:val="002B487F"/>
    <w:rsid w:val="002B5741"/>
    <w:rsid w:val="002D5123"/>
    <w:rsid w:val="002E472E"/>
    <w:rsid w:val="002E6093"/>
    <w:rsid w:val="002F16AD"/>
    <w:rsid w:val="002F5488"/>
    <w:rsid w:val="002F76FC"/>
    <w:rsid w:val="00305409"/>
    <w:rsid w:val="00317580"/>
    <w:rsid w:val="003221DE"/>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114A"/>
    <w:rsid w:val="00382210"/>
    <w:rsid w:val="00384A45"/>
    <w:rsid w:val="00385671"/>
    <w:rsid w:val="00385947"/>
    <w:rsid w:val="00394671"/>
    <w:rsid w:val="00396726"/>
    <w:rsid w:val="00397A75"/>
    <w:rsid w:val="003A464D"/>
    <w:rsid w:val="003B3BE2"/>
    <w:rsid w:val="003B6505"/>
    <w:rsid w:val="003C6A09"/>
    <w:rsid w:val="003D2A19"/>
    <w:rsid w:val="003D7F07"/>
    <w:rsid w:val="003E1A36"/>
    <w:rsid w:val="003E1AA3"/>
    <w:rsid w:val="003E34C4"/>
    <w:rsid w:val="00407A89"/>
    <w:rsid w:val="00410371"/>
    <w:rsid w:val="004103DB"/>
    <w:rsid w:val="0041182C"/>
    <w:rsid w:val="004128DD"/>
    <w:rsid w:val="0042026A"/>
    <w:rsid w:val="00423392"/>
    <w:rsid w:val="004242F1"/>
    <w:rsid w:val="00427FCE"/>
    <w:rsid w:val="004324D2"/>
    <w:rsid w:val="00444981"/>
    <w:rsid w:val="00450031"/>
    <w:rsid w:val="00457DE2"/>
    <w:rsid w:val="0048289A"/>
    <w:rsid w:val="004936F3"/>
    <w:rsid w:val="00497C88"/>
    <w:rsid w:val="004A36CD"/>
    <w:rsid w:val="004A3A17"/>
    <w:rsid w:val="004B1127"/>
    <w:rsid w:val="004B1B1F"/>
    <w:rsid w:val="004B75B7"/>
    <w:rsid w:val="004C3BC2"/>
    <w:rsid w:val="004D3740"/>
    <w:rsid w:val="004E23CC"/>
    <w:rsid w:val="004E27C3"/>
    <w:rsid w:val="004F52BD"/>
    <w:rsid w:val="004F5DD8"/>
    <w:rsid w:val="004F69E9"/>
    <w:rsid w:val="004F759F"/>
    <w:rsid w:val="00500FA6"/>
    <w:rsid w:val="0050749F"/>
    <w:rsid w:val="005141D9"/>
    <w:rsid w:val="0051580D"/>
    <w:rsid w:val="005213E4"/>
    <w:rsid w:val="00526A47"/>
    <w:rsid w:val="00530153"/>
    <w:rsid w:val="00531E21"/>
    <w:rsid w:val="00533F63"/>
    <w:rsid w:val="00534436"/>
    <w:rsid w:val="00547111"/>
    <w:rsid w:val="00556304"/>
    <w:rsid w:val="00563D05"/>
    <w:rsid w:val="005742B9"/>
    <w:rsid w:val="00575937"/>
    <w:rsid w:val="00592D74"/>
    <w:rsid w:val="005A162D"/>
    <w:rsid w:val="005A5336"/>
    <w:rsid w:val="005A5D22"/>
    <w:rsid w:val="005B3211"/>
    <w:rsid w:val="005C3076"/>
    <w:rsid w:val="005C318F"/>
    <w:rsid w:val="005D527E"/>
    <w:rsid w:val="005E2C44"/>
    <w:rsid w:val="005E39A3"/>
    <w:rsid w:val="005E4AE0"/>
    <w:rsid w:val="005F2A3E"/>
    <w:rsid w:val="0060046A"/>
    <w:rsid w:val="00601917"/>
    <w:rsid w:val="006035C0"/>
    <w:rsid w:val="006055DF"/>
    <w:rsid w:val="006068AD"/>
    <w:rsid w:val="00621188"/>
    <w:rsid w:val="00623C56"/>
    <w:rsid w:val="006257ED"/>
    <w:rsid w:val="00625A9F"/>
    <w:rsid w:val="0063329F"/>
    <w:rsid w:val="0064039E"/>
    <w:rsid w:val="00651779"/>
    <w:rsid w:val="00651DA4"/>
    <w:rsid w:val="00652D5A"/>
    <w:rsid w:val="00653DE4"/>
    <w:rsid w:val="006549FF"/>
    <w:rsid w:val="0065528E"/>
    <w:rsid w:val="006559EE"/>
    <w:rsid w:val="00657F23"/>
    <w:rsid w:val="00665C47"/>
    <w:rsid w:val="006718E5"/>
    <w:rsid w:val="006722DE"/>
    <w:rsid w:val="006758DA"/>
    <w:rsid w:val="00677609"/>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16F1C"/>
    <w:rsid w:val="00720131"/>
    <w:rsid w:val="00725D27"/>
    <w:rsid w:val="007307D3"/>
    <w:rsid w:val="007353F8"/>
    <w:rsid w:val="007405E7"/>
    <w:rsid w:val="00756196"/>
    <w:rsid w:val="00773771"/>
    <w:rsid w:val="007905CB"/>
    <w:rsid w:val="00792342"/>
    <w:rsid w:val="00795365"/>
    <w:rsid w:val="007977A8"/>
    <w:rsid w:val="007A0F32"/>
    <w:rsid w:val="007A26C6"/>
    <w:rsid w:val="007A6FD7"/>
    <w:rsid w:val="007B37F0"/>
    <w:rsid w:val="007B512A"/>
    <w:rsid w:val="007C1874"/>
    <w:rsid w:val="007C2097"/>
    <w:rsid w:val="007C2229"/>
    <w:rsid w:val="007C32D3"/>
    <w:rsid w:val="007D24FE"/>
    <w:rsid w:val="007D55D3"/>
    <w:rsid w:val="007D6A07"/>
    <w:rsid w:val="007E63C3"/>
    <w:rsid w:val="007F05B2"/>
    <w:rsid w:val="007F4C16"/>
    <w:rsid w:val="007F7259"/>
    <w:rsid w:val="008040A8"/>
    <w:rsid w:val="00811146"/>
    <w:rsid w:val="00816AF2"/>
    <w:rsid w:val="00822965"/>
    <w:rsid w:val="008279FA"/>
    <w:rsid w:val="00842135"/>
    <w:rsid w:val="008450E3"/>
    <w:rsid w:val="008467BC"/>
    <w:rsid w:val="00846B39"/>
    <w:rsid w:val="00852883"/>
    <w:rsid w:val="00854FFB"/>
    <w:rsid w:val="00856E8A"/>
    <w:rsid w:val="008626E7"/>
    <w:rsid w:val="00863498"/>
    <w:rsid w:val="00865865"/>
    <w:rsid w:val="00870EE7"/>
    <w:rsid w:val="00875CBC"/>
    <w:rsid w:val="008850DB"/>
    <w:rsid w:val="008863B9"/>
    <w:rsid w:val="008A45A6"/>
    <w:rsid w:val="008A4E2A"/>
    <w:rsid w:val="008B1BB1"/>
    <w:rsid w:val="008B7BCF"/>
    <w:rsid w:val="008C3FC1"/>
    <w:rsid w:val="008C5243"/>
    <w:rsid w:val="008D07C0"/>
    <w:rsid w:val="008D096F"/>
    <w:rsid w:val="008D3CCC"/>
    <w:rsid w:val="008D5A70"/>
    <w:rsid w:val="008E0752"/>
    <w:rsid w:val="008F3789"/>
    <w:rsid w:val="008F49E9"/>
    <w:rsid w:val="008F686C"/>
    <w:rsid w:val="00900E73"/>
    <w:rsid w:val="00904125"/>
    <w:rsid w:val="0091113F"/>
    <w:rsid w:val="009148DE"/>
    <w:rsid w:val="00931161"/>
    <w:rsid w:val="0093368D"/>
    <w:rsid w:val="00936E18"/>
    <w:rsid w:val="00937471"/>
    <w:rsid w:val="00940144"/>
    <w:rsid w:val="00941E30"/>
    <w:rsid w:val="009451EC"/>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239C"/>
    <w:rsid w:val="009A5753"/>
    <w:rsid w:val="009A579D"/>
    <w:rsid w:val="009B08CD"/>
    <w:rsid w:val="009B5F28"/>
    <w:rsid w:val="009C247A"/>
    <w:rsid w:val="009C7BD5"/>
    <w:rsid w:val="009D6F02"/>
    <w:rsid w:val="009E2826"/>
    <w:rsid w:val="009E3297"/>
    <w:rsid w:val="009F3C64"/>
    <w:rsid w:val="009F734F"/>
    <w:rsid w:val="00A178DC"/>
    <w:rsid w:val="00A22151"/>
    <w:rsid w:val="00A246B6"/>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D7AF0"/>
    <w:rsid w:val="00AE4083"/>
    <w:rsid w:val="00AF2EE0"/>
    <w:rsid w:val="00AF32C4"/>
    <w:rsid w:val="00AF3DF9"/>
    <w:rsid w:val="00B25301"/>
    <w:rsid w:val="00B258BB"/>
    <w:rsid w:val="00B44008"/>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C5B29"/>
    <w:rsid w:val="00BD0486"/>
    <w:rsid w:val="00BD2727"/>
    <w:rsid w:val="00BD279D"/>
    <w:rsid w:val="00BD6BB8"/>
    <w:rsid w:val="00BF059F"/>
    <w:rsid w:val="00C010A3"/>
    <w:rsid w:val="00C0202F"/>
    <w:rsid w:val="00C06652"/>
    <w:rsid w:val="00C066DD"/>
    <w:rsid w:val="00C07D52"/>
    <w:rsid w:val="00C311ED"/>
    <w:rsid w:val="00C64A00"/>
    <w:rsid w:val="00C66597"/>
    <w:rsid w:val="00C66BA2"/>
    <w:rsid w:val="00C70B46"/>
    <w:rsid w:val="00C74753"/>
    <w:rsid w:val="00C81512"/>
    <w:rsid w:val="00C870F6"/>
    <w:rsid w:val="00C872D7"/>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C7790"/>
    <w:rsid w:val="00CD35B9"/>
    <w:rsid w:val="00CD36A8"/>
    <w:rsid w:val="00CE0220"/>
    <w:rsid w:val="00D00FCA"/>
    <w:rsid w:val="00D03F9A"/>
    <w:rsid w:val="00D06D51"/>
    <w:rsid w:val="00D1570F"/>
    <w:rsid w:val="00D1649D"/>
    <w:rsid w:val="00D24991"/>
    <w:rsid w:val="00D262B3"/>
    <w:rsid w:val="00D3508B"/>
    <w:rsid w:val="00D36DFA"/>
    <w:rsid w:val="00D50255"/>
    <w:rsid w:val="00D519A0"/>
    <w:rsid w:val="00D553DE"/>
    <w:rsid w:val="00D62EEB"/>
    <w:rsid w:val="00D66520"/>
    <w:rsid w:val="00D66BBE"/>
    <w:rsid w:val="00D70A8C"/>
    <w:rsid w:val="00D71D6B"/>
    <w:rsid w:val="00D81B17"/>
    <w:rsid w:val="00D81FA3"/>
    <w:rsid w:val="00D84AE9"/>
    <w:rsid w:val="00D905C6"/>
    <w:rsid w:val="00D906B5"/>
    <w:rsid w:val="00D9124E"/>
    <w:rsid w:val="00D91DF6"/>
    <w:rsid w:val="00DA1B20"/>
    <w:rsid w:val="00DA2643"/>
    <w:rsid w:val="00DA45C5"/>
    <w:rsid w:val="00DA611D"/>
    <w:rsid w:val="00DB0331"/>
    <w:rsid w:val="00DD04E6"/>
    <w:rsid w:val="00DD3694"/>
    <w:rsid w:val="00DD5909"/>
    <w:rsid w:val="00DD6A09"/>
    <w:rsid w:val="00DE2392"/>
    <w:rsid w:val="00DE34CF"/>
    <w:rsid w:val="00DF3C4D"/>
    <w:rsid w:val="00E009C2"/>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2147"/>
    <w:rsid w:val="00EF65B0"/>
    <w:rsid w:val="00EF6A7D"/>
    <w:rsid w:val="00F01229"/>
    <w:rsid w:val="00F0202A"/>
    <w:rsid w:val="00F02686"/>
    <w:rsid w:val="00F04A2A"/>
    <w:rsid w:val="00F12C9F"/>
    <w:rsid w:val="00F25D98"/>
    <w:rsid w:val="00F300FB"/>
    <w:rsid w:val="00F347C7"/>
    <w:rsid w:val="00F370D2"/>
    <w:rsid w:val="00F40E12"/>
    <w:rsid w:val="00F46C0B"/>
    <w:rsid w:val="00F4785D"/>
    <w:rsid w:val="00F50A09"/>
    <w:rsid w:val="00F617AE"/>
    <w:rsid w:val="00F840FA"/>
    <w:rsid w:val="00F90DBD"/>
    <w:rsid w:val="00FA039E"/>
    <w:rsid w:val="00FA3235"/>
    <w:rsid w:val="00FB6386"/>
    <w:rsid w:val="00FB6ED3"/>
    <w:rsid w:val="00FC4100"/>
    <w:rsid w:val="00FD2B81"/>
    <w:rsid w:val="00FD447F"/>
    <w:rsid w:val="00FD5568"/>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1">
    <w:name w:val="Revision"/>
    <w:hidden/>
    <w:uiPriority w:val="99"/>
    <w:semiHidden/>
    <w:rsid w:val="00F40E12"/>
    <w:rPr>
      <w:rFonts w:ascii="Times New Roman" w:hAnsi="Times New Roman"/>
      <w:lang w:val="en-GB" w:eastAsia="en-US"/>
    </w:rPr>
  </w:style>
  <w:style w:type="character" w:customStyle="1" w:styleId="Char">
    <w:name w:val="批注文字 Char"/>
    <w:basedOn w:val="a0"/>
    <w:link w:val="ac"/>
    <w:semiHidden/>
    <w:rsid w:val="003658CA"/>
    <w:rPr>
      <w:rFonts w:ascii="Times New Roman" w:hAnsi="Times New Roman"/>
      <w:lang w:val="en-GB" w:eastAsia="en-US"/>
    </w:rPr>
  </w:style>
  <w:style w:type="character" w:styleId="af2">
    <w:name w:val="Strong"/>
    <w:basedOn w:val="a0"/>
    <w:uiPriority w:val="22"/>
    <w:qFormat/>
    <w:rsid w:val="00C70B46"/>
    <w:rPr>
      <w:b/>
      <w:bCs/>
    </w:rPr>
  </w:style>
  <w:style w:type="character" w:customStyle="1" w:styleId="3Char">
    <w:name w:val="标题 3 Char"/>
    <w:basedOn w:val="a0"/>
    <w:link w:val="3"/>
    <w:rsid w:val="00E759B9"/>
    <w:rPr>
      <w:rFonts w:ascii="Arial" w:hAnsi="Arial"/>
      <w:sz w:val="28"/>
      <w:lang w:val="en-GB" w:eastAsia="en-US"/>
    </w:rPr>
  </w:style>
  <w:style w:type="character" w:customStyle="1" w:styleId="4Char">
    <w:name w:val="标题 4 Char"/>
    <w:basedOn w:val="a0"/>
    <w:link w:val="4"/>
    <w:rsid w:val="00E759B9"/>
    <w:rPr>
      <w:rFonts w:ascii="Arial" w:hAnsi="Arial"/>
      <w:sz w:val="24"/>
      <w:lang w:val="en-GB" w:eastAsia="en-US"/>
    </w:rPr>
  </w:style>
  <w:style w:type="paragraph" w:styleId="af3">
    <w:name w:val="List Paragraph"/>
    <w:basedOn w:val="a"/>
    <w:uiPriority w:val="34"/>
    <w:qFormat/>
    <w:rsid w:val="00651DA4"/>
    <w:pPr>
      <w:ind w:left="720"/>
      <w:contextualSpacing/>
    </w:pPr>
  </w:style>
  <w:style w:type="character" w:customStyle="1" w:styleId="B1Char">
    <w:name w:val="B1 Char"/>
    <w:link w:val="B1"/>
    <w:locked/>
    <w:rsid w:val="00CC7790"/>
    <w:rPr>
      <w:rFonts w:ascii="Times New Roman" w:hAnsi="Times New Roman"/>
      <w:lang w:val="en-GB" w:eastAsia="en-US"/>
    </w:rPr>
  </w:style>
  <w:style w:type="character" w:customStyle="1" w:styleId="B2Char">
    <w:name w:val="B2 Char"/>
    <w:link w:val="B2"/>
    <w:rsid w:val="00CC77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1">
    <w:name w:val="Revision"/>
    <w:hidden/>
    <w:uiPriority w:val="99"/>
    <w:semiHidden/>
    <w:rsid w:val="00F40E12"/>
    <w:rPr>
      <w:rFonts w:ascii="Times New Roman" w:hAnsi="Times New Roman"/>
      <w:lang w:val="en-GB" w:eastAsia="en-US"/>
    </w:rPr>
  </w:style>
  <w:style w:type="character" w:customStyle="1" w:styleId="Char">
    <w:name w:val="批注文字 Char"/>
    <w:basedOn w:val="a0"/>
    <w:link w:val="ac"/>
    <w:semiHidden/>
    <w:rsid w:val="003658CA"/>
    <w:rPr>
      <w:rFonts w:ascii="Times New Roman" w:hAnsi="Times New Roman"/>
      <w:lang w:val="en-GB" w:eastAsia="en-US"/>
    </w:rPr>
  </w:style>
  <w:style w:type="character" w:styleId="af2">
    <w:name w:val="Strong"/>
    <w:basedOn w:val="a0"/>
    <w:uiPriority w:val="22"/>
    <w:qFormat/>
    <w:rsid w:val="00C70B46"/>
    <w:rPr>
      <w:b/>
      <w:bCs/>
    </w:rPr>
  </w:style>
  <w:style w:type="character" w:customStyle="1" w:styleId="3Char">
    <w:name w:val="标题 3 Char"/>
    <w:basedOn w:val="a0"/>
    <w:link w:val="3"/>
    <w:rsid w:val="00E759B9"/>
    <w:rPr>
      <w:rFonts w:ascii="Arial" w:hAnsi="Arial"/>
      <w:sz w:val="28"/>
      <w:lang w:val="en-GB" w:eastAsia="en-US"/>
    </w:rPr>
  </w:style>
  <w:style w:type="character" w:customStyle="1" w:styleId="4Char">
    <w:name w:val="标题 4 Char"/>
    <w:basedOn w:val="a0"/>
    <w:link w:val="4"/>
    <w:rsid w:val="00E759B9"/>
    <w:rPr>
      <w:rFonts w:ascii="Arial" w:hAnsi="Arial"/>
      <w:sz w:val="24"/>
      <w:lang w:val="en-GB" w:eastAsia="en-US"/>
    </w:rPr>
  </w:style>
  <w:style w:type="paragraph" w:styleId="af3">
    <w:name w:val="List Paragraph"/>
    <w:basedOn w:val="a"/>
    <w:uiPriority w:val="34"/>
    <w:qFormat/>
    <w:rsid w:val="00651DA4"/>
    <w:pPr>
      <w:ind w:left="720"/>
      <w:contextualSpacing/>
    </w:pPr>
  </w:style>
  <w:style w:type="character" w:customStyle="1" w:styleId="B1Char">
    <w:name w:val="B1 Char"/>
    <w:link w:val="B1"/>
    <w:locked/>
    <w:rsid w:val="00CC7790"/>
    <w:rPr>
      <w:rFonts w:ascii="Times New Roman" w:hAnsi="Times New Roman"/>
      <w:lang w:val="en-GB" w:eastAsia="en-US"/>
    </w:rPr>
  </w:style>
  <w:style w:type="character" w:customStyle="1" w:styleId="B2Char">
    <w:name w:val="B2 Char"/>
    <w:link w:val="B2"/>
    <w:rsid w:val="00CC77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8E2358CC-15CD-4F3C-AE56-E4636E95B7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2534</Words>
  <Characters>14450</Characters>
  <Application>Microsoft Office Word</Application>
  <DocSecurity>0</DocSecurity>
  <Lines>120</Lines>
  <Paragraphs>33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lyy</cp:lastModifiedBy>
  <cp:revision>8</cp:revision>
  <cp:lastPrinted>1900-12-31T16:00:00Z</cp:lastPrinted>
  <dcterms:created xsi:type="dcterms:W3CDTF">2024-11-08T13:07:00Z</dcterms:created>
  <dcterms:modified xsi:type="dcterms:W3CDTF">2024-11-08T13:08:00Z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